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0B6D8720" w:rsidR="004E452C" w:rsidRPr="00F66614" w:rsidRDefault="004E452C" w:rsidP="004E452C">
      <w:pPr>
        <w:pStyle w:val="CRCoverPage"/>
        <w:tabs>
          <w:tab w:val="right" w:pos="9639"/>
        </w:tabs>
        <w:spacing w:after="0"/>
        <w:rPr>
          <w:b/>
          <w:i/>
          <w:noProof/>
          <w:sz w:val="28"/>
        </w:rPr>
      </w:pPr>
      <w:r w:rsidRPr="00F66614">
        <w:rPr>
          <w:b/>
          <w:noProof/>
          <w:sz w:val="24"/>
        </w:rPr>
        <w:t>3GPP TSG-RAN WG</w:t>
      </w:r>
      <w:r w:rsidR="00026E11" w:rsidRPr="00F66614">
        <w:rPr>
          <w:b/>
          <w:noProof/>
          <w:sz w:val="24"/>
        </w:rPr>
        <w:t>2</w:t>
      </w:r>
      <w:r w:rsidRPr="00F66614">
        <w:rPr>
          <w:rFonts w:cs="Arial"/>
          <w:b/>
          <w:sz w:val="24"/>
          <w:szCs w:val="24"/>
        </w:rPr>
        <w:t xml:space="preserve"> Meeting #10</w:t>
      </w:r>
      <w:r w:rsidR="004B27BE" w:rsidRPr="00F66614">
        <w:rPr>
          <w:rFonts w:cs="Arial"/>
          <w:b/>
          <w:sz w:val="24"/>
          <w:szCs w:val="24"/>
        </w:rPr>
        <w:t>3bis</w:t>
      </w:r>
      <w:r w:rsidRPr="00F66614">
        <w:rPr>
          <w:b/>
          <w:i/>
          <w:noProof/>
          <w:sz w:val="28"/>
        </w:rPr>
        <w:tab/>
        <w:t xml:space="preserve">     </w:t>
      </w:r>
      <w:r w:rsidRPr="00F66614">
        <w:rPr>
          <w:b/>
          <w:noProof/>
          <w:sz w:val="24"/>
        </w:rPr>
        <w:t>R</w:t>
      </w:r>
      <w:r w:rsidR="00026E11" w:rsidRPr="00F66614">
        <w:rPr>
          <w:b/>
          <w:noProof/>
          <w:sz w:val="24"/>
        </w:rPr>
        <w:t>2</w:t>
      </w:r>
      <w:r w:rsidRPr="00F66614">
        <w:rPr>
          <w:b/>
          <w:noProof/>
          <w:sz w:val="24"/>
        </w:rPr>
        <w:t>-18</w:t>
      </w:r>
      <w:r w:rsidR="00104F33" w:rsidRPr="00F66614">
        <w:rPr>
          <w:b/>
          <w:noProof/>
          <w:sz w:val="24"/>
        </w:rPr>
        <w:t>14362</w:t>
      </w:r>
    </w:p>
    <w:p w14:paraId="53AE9962" w14:textId="5DF44A94" w:rsidR="004E452C" w:rsidRPr="00AA713A" w:rsidRDefault="0046151D" w:rsidP="004E452C">
      <w:pPr>
        <w:pStyle w:val="Header"/>
        <w:rPr>
          <w:rFonts w:cs="Arial"/>
          <w:b w:val="0"/>
          <w:bCs/>
          <w:sz w:val="24"/>
        </w:rPr>
      </w:pPr>
      <w:r w:rsidRPr="00F66614">
        <w:rPr>
          <w:rFonts w:cs="Arial"/>
          <w:bCs/>
          <w:sz w:val="24"/>
        </w:rPr>
        <w:t>Chengdu</w:t>
      </w:r>
      <w:r w:rsidR="004E452C" w:rsidRPr="00F66614">
        <w:rPr>
          <w:rFonts w:cs="Arial"/>
          <w:bCs/>
          <w:sz w:val="24"/>
        </w:rPr>
        <w:t xml:space="preserve">, </w:t>
      </w:r>
      <w:r w:rsidRPr="00F66614">
        <w:rPr>
          <w:rFonts w:cs="Arial"/>
          <w:bCs/>
          <w:sz w:val="24"/>
        </w:rPr>
        <w:t>P</w:t>
      </w:r>
      <w:r w:rsidR="00FF64E5" w:rsidRPr="00F66614">
        <w:rPr>
          <w:rFonts w:cs="Arial"/>
          <w:bCs/>
          <w:sz w:val="24"/>
        </w:rPr>
        <w:t>.</w:t>
      </w:r>
      <w:r w:rsidRPr="00F66614">
        <w:rPr>
          <w:rFonts w:cs="Arial"/>
          <w:bCs/>
          <w:sz w:val="24"/>
        </w:rPr>
        <w:t>R</w:t>
      </w:r>
      <w:r w:rsidR="00FF64E5" w:rsidRPr="00F66614">
        <w:rPr>
          <w:rFonts w:cs="Arial"/>
          <w:bCs/>
          <w:sz w:val="24"/>
        </w:rPr>
        <w:t xml:space="preserve">. </w:t>
      </w:r>
      <w:r w:rsidRPr="00F66614">
        <w:rPr>
          <w:rFonts w:cs="Arial"/>
          <w:bCs/>
          <w:sz w:val="24"/>
        </w:rPr>
        <w:t>C</w:t>
      </w:r>
      <w:r w:rsidR="00963738">
        <w:rPr>
          <w:rFonts w:cs="Arial"/>
          <w:bCs/>
          <w:sz w:val="24"/>
        </w:rPr>
        <w:t>hina</w:t>
      </w:r>
      <w:r w:rsidR="004E452C" w:rsidRPr="00F66614">
        <w:rPr>
          <w:rFonts w:cs="Arial"/>
          <w:bCs/>
          <w:sz w:val="24"/>
        </w:rPr>
        <w:t xml:space="preserve">, </w:t>
      </w:r>
      <w:r w:rsidR="00026E11" w:rsidRPr="00F66614">
        <w:rPr>
          <w:rFonts w:cs="Arial"/>
          <w:bCs/>
          <w:sz w:val="24"/>
        </w:rPr>
        <w:t>8-12 October 2018</w:t>
      </w:r>
    </w:p>
    <w:p w14:paraId="55DDF9AC" w14:textId="77777777" w:rsidR="00E90E49" w:rsidRPr="004D2D33" w:rsidRDefault="00E90E49" w:rsidP="00357380">
      <w:pPr>
        <w:pStyle w:val="3GPPHeader"/>
        <w:rPr>
          <w:lang w:val="en-US"/>
        </w:rPr>
      </w:pPr>
    </w:p>
    <w:p w14:paraId="3FC01579" w14:textId="025F1F0B" w:rsidR="00E90E49" w:rsidRPr="004D2D33" w:rsidRDefault="00E90E49" w:rsidP="00311702">
      <w:pPr>
        <w:pStyle w:val="3GPPHeader"/>
        <w:rPr>
          <w:lang w:val="en-US"/>
        </w:rPr>
      </w:pPr>
      <w:r w:rsidRPr="004D2D33">
        <w:rPr>
          <w:lang w:val="en-US"/>
        </w:rPr>
        <w:t>Agenda Item:</w:t>
      </w:r>
      <w:r w:rsidRPr="004D2D33">
        <w:rPr>
          <w:lang w:val="en-US"/>
        </w:rPr>
        <w:tab/>
      </w:r>
      <w:r w:rsidR="00F66614" w:rsidRPr="004D2D33">
        <w:rPr>
          <w:lang w:val="en-US"/>
        </w:rPr>
        <w:t>11.1.2</w:t>
      </w:r>
    </w:p>
    <w:p w14:paraId="4704A291" w14:textId="5DF25CAC" w:rsidR="00E90E49" w:rsidRPr="004D2D33" w:rsidRDefault="003D3C45" w:rsidP="00F64C2B">
      <w:pPr>
        <w:pStyle w:val="3GPPHeader"/>
        <w:rPr>
          <w:lang w:val="en-US"/>
        </w:rPr>
      </w:pPr>
      <w:r w:rsidRPr="004D2D33">
        <w:rPr>
          <w:lang w:val="en-US"/>
        </w:rPr>
        <w:t>Source:</w:t>
      </w:r>
      <w:r w:rsidR="00E90E49" w:rsidRPr="004D2D33">
        <w:rPr>
          <w:lang w:val="en-US"/>
        </w:rPr>
        <w:tab/>
      </w:r>
      <w:r w:rsidR="00F64C2B" w:rsidRPr="00CE2EDA">
        <w:rPr>
          <w:lang w:val="en-US"/>
        </w:rPr>
        <w:t>Ericsson</w:t>
      </w:r>
      <w:r w:rsidR="002969F0" w:rsidRPr="00CE2EDA">
        <w:rPr>
          <w:lang w:val="en-US"/>
        </w:rPr>
        <w:t xml:space="preserve">, </w:t>
      </w:r>
      <w:r w:rsidR="004E452C" w:rsidRPr="00CE2EDA">
        <w:rPr>
          <w:lang w:val="en-US"/>
        </w:rPr>
        <w:t>AT&amp;T, KDDI</w:t>
      </w:r>
      <w:r w:rsidR="00963738" w:rsidRPr="00CE2EDA">
        <w:rPr>
          <w:lang w:val="en-US"/>
        </w:rPr>
        <w:t>, LG</w:t>
      </w:r>
      <w:r w:rsidR="004D2D33" w:rsidRPr="00CE2EDA">
        <w:rPr>
          <w:lang w:val="en-US"/>
        </w:rPr>
        <w:t>, Kyocera</w:t>
      </w:r>
      <w:r w:rsidR="00962672" w:rsidRPr="00CE2EDA">
        <w:rPr>
          <w:lang w:val="en-US"/>
        </w:rPr>
        <w:t>, ZTE</w:t>
      </w:r>
      <w:r w:rsidR="00CE2EDA">
        <w:rPr>
          <w:lang w:val="en-US"/>
        </w:rPr>
        <w:t>, Vivo</w:t>
      </w:r>
    </w:p>
    <w:p w14:paraId="17DD65D3" w14:textId="494AAAF6" w:rsidR="00E90E49" w:rsidRPr="004D2D33" w:rsidRDefault="003D3C45" w:rsidP="00311702">
      <w:pPr>
        <w:pStyle w:val="3GPPHeader"/>
        <w:rPr>
          <w:lang w:val="en-US"/>
        </w:rPr>
      </w:pPr>
      <w:r w:rsidRPr="004D2D33">
        <w:rPr>
          <w:lang w:val="en-US"/>
        </w:rPr>
        <w:t>Title:</w:t>
      </w:r>
      <w:r w:rsidR="00E90E49" w:rsidRPr="004D2D33">
        <w:rPr>
          <w:lang w:val="en-US"/>
        </w:rPr>
        <w:tab/>
      </w:r>
      <w:r w:rsidR="00BD33D2" w:rsidRPr="004D2D33">
        <w:rPr>
          <w:lang w:val="en-US"/>
        </w:rPr>
        <w:t xml:space="preserve">Way </w:t>
      </w:r>
      <w:r w:rsidR="000F734D" w:rsidRPr="004D2D33">
        <w:rPr>
          <w:lang w:val="en-US"/>
        </w:rPr>
        <w:t>F</w:t>
      </w:r>
      <w:r w:rsidR="00BD33D2" w:rsidRPr="004D2D33">
        <w:rPr>
          <w:lang w:val="en-US"/>
        </w:rPr>
        <w:t xml:space="preserve">orward on RLC </w:t>
      </w:r>
      <w:r w:rsidR="00570443" w:rsidRPr="004D2D33">
        <w:rPr>
          <w:lang w:val="en-US"/>
        </w:rPr>
        <w:t>Term</w:t>
      </w:r>
      <w:r w:rsidR="00F66614" w:rsidRPr="004D2D33">
        <w:rPr>
          <w:lang w:val="en-US"/>
        </w:rPr>
        <w:t>ination</w:t>
      </w:r>
    </w:p>
    <w:p w14:paraId="23981EA1" w14:textId="4A4915D6" w:rsidR="00E90E49" w:rsidRPr="004D2D33" w:rsidRDefault="00E90E49" w:rsidP="00D546FF">
      <w:pPr>
        <w:pStyle w:val="3GPPHeader"/>
        <w:rPr>
          <w:rFonts w:cs="Arial"/>
          <w:lang w:val="en-US"/>
        </w:rPr>
      </w:pPr>
      <w:r w:rsidRPr="004D2D33">
        <w:rPr>
          <w:lang w:val="en-US"/>
        </w:rPr>
        <w:t>Document for:</w:t>
      </w:r>
      <w:r w:rsidRPr="004D2D33">
        <w:rPr>
          <w:lang w:val="en-US"/>
        </w:rPr>
        <w:tab/>
      </w:r>
      <w:r w:rsidR="00FF64E5" w:rsidRPr="004D2D33">
        <w:rPr>
          <w:lang w:val="en-US"/>
        </w:rPr>
        <w:t>Discussion, Decision</w:t>
      </w:r>
    </w:p>
    <w:p w14:paraId="1DDBCB33" w14:textId="77777777" w:rsidR="00E90E49" w:rsidRPr="004D2D33"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12FE26AD" w14:textId="1822AE61" w:rsidR="005139EF" w:rsidRPr="004D2D33" w:rsidRDefault="002969F0" w:rsidP="002969F0">
      <w:pPr>
        <w:pStyle w:val="BodyText"/>
        <w:rPr>
          <w:lang w:val="en-US"/>
        </w:rPr>
      </w:pPr>
      <w:r w:rsidRPr="004D2D33">
        <w:rPr>
          <w:lang w:val="en-US"/>
        </w:rPr>
        <w:t xml:space="preserve">The current TR 38.874 </w:t>
      </w:r>
      <w:r w:rsidR="009D1911" w:rsidRPr="004D2D33">
        <w:rPr>
          <w:lang w:val="en-US"/>
        </w:rPr>
        <w:t>v0.</w:t>
      </w:r>
      <w:r w:rsidR="00FF64E5" w:rsidRPr="004D2D33">
        <w:rPr>
          <w:lang w:val="en-US"/>
        </w:rPr>
        <w:t>5</w:t>
      </w:r>
      <w:r w:rsidR="009D1911" w:rsidRPr="004D2D33">
        <w:rPr>
          <w:lang w:val="en-US"/>
        </w:rPr>
        <w:t xml:space="preserve">.0 </w:t>
      </w:r>
      <w:r w:rsidRPr="004D2D33">
        <w:rPr>
          <w:lang w:val="en-US"/>
        </w:rPr>
        <w:t>contains</w:t>
      </w:r>
      <w:r w:rsidR="00913E5A" w:rsidRPr="004D2D33">
        <w:rPr>
          <w:lang w:val="en-US"/>
        </w:rPr>
        <w:t xml:space="preserve"> multiple </w:t>
      </w:r>
      <w:r w:rsidR="00AF595D" w:rsidRPr="004D2D33">
        <w:rPr>
          <w:lang w:val="en-US"/>
        </w:rPr>
        <w:t xml:space="preserve">architecture variants for supporting IAB. Given that there </w:t>
      </w:r>
      <w:r w:rsidR="0046436E" w:rsidRPr="004D2D33">
        <w:rPr>
          <w:lang w:val="en-US"/>
        </w:rPr>
        <w:t>are</w:t>
      </w:r>
      <w:r w:rsidR="00AF595D" w:rsidRPr="004D2D33">
        <w:rPr>
          <w:lang w:val="en-US"/>
        </w:rPr>
        <w:t xml:space="preserve"> only </w:t>
      </w:r>
      <w:r w:rsidR="00611397" w:rsidRPr="004D2D33">
        <w:rPr>
          <w:lang w:val="en-US"/>
        </w:rPr>
        <w:t>two</w:t>
      </w:r>
      <w:r w:rsidR="00AF595D" w:rsidRPr="004D2D33">
        <w:rPr>
          <w:lang w:val="en-US"/>
        </w:rPr>
        <w:t xml:space="preserve"> more meetings as part of the study phase of IAB</w:t>
      </w:r>
      <w:r w:rsidR="00AF595D" w:rsidRPr="004D2D33" w:rsidDel="00745DC9">
        <w:rPr>
          <w:lang w:val="en-US"/>
        </w:rPr>
        <w:t xml:space="preserve"> </w:t>
      </w:r>
      <w:r w:rsidR="00745DC9" w:rsidRPr="004D2D33">
        <w:rPr>
          <w:lang w:val="en-US"/>
        </w:rPr>
        <w:t xml:space="preserve">and it is neither necessary nor feasible to have many options standardized, </w:t>
      </w:r>
      <w:r w:rsidR="00AF595D" w:rsidRPr="004D2D33">
        <w:rPr>
          <w:lang w:val="en-US"/>
        </w:rPr>
        <w:t xml:space="preserve">it would be highly </w:t>
      </w:r>
      <w:r w:rsidR="0046436E" w:rsidRPr="004D2D33">
        <w:rPr>
          <w:lang w:val="en-US"/>
        </w:rPr>
        <w:t>beneficial to down select the number of architectures for further consideration as part of the work item phase.</w:t>
      </w:r>
    </w:p>
    <w:p w14:paraId="6AA98815" w14:textId="77777777" w:rsidR="005139EF" w:rsidRPr="004D2D33" w:rsidRDefault="005139EF" w:rsidP="005139EF">
      <w:pPr>
        <w:pStyle w:val="Observation"/>
        <w:rPr>
          <w:lang w:val="en-US"/>
        </w:rPr>
      </w:pPr>
      <w:bookmarkStart w:id="0" w:name="_Toc525860834"/>
      <w:r w:rsidRPr="004D2D33">
        <w:rPr>
          <w:lang w:val="en-US"/>
        </w:rPr>
        <w:t>It would be highly beneficial to down select the number of architectures for further consideration during the remaining phase of the study item.</w:t>
      </w:r>
      <w:bookmarkEnd w:id="0"/>
    </w:p>
    <w:p w14:paraId="301BAC29" w14:textId="2B97669F" w:rsidR="0046436E" w:rsidRPr="004D2D33" w:rsidRDefault="00CF6E6F" w:rsidP="002969F0">
      <w:pPr>
        <w:pStyle w:val="BodyText"/>
        <w:rPr>
          <w:lang w:val="en-US"/>
        </w:rPr>
      </w:pPr>
      <w:r w:rsidRPr="004D2D33">
        <w:rPr>
          <w:lang w:val="en-US"/>
        </w:rPr>
        <w:t xml:space="preserve">One way of doing this could be to agree on some fundamental </w:t>
      </w:r>
      <w:r w:rsidR="00ED5D99" w:rsidRPr="004D2D33">
        <w:rPr>
          <w:lang w:val="en-US"/>
        </w:rPr>
        <w:t xml:space="preserve">issues affecting the architecture options </w:t>
      </w:r>
      <w:r w:rsidR="00EE7357" w:rsidRPr="004D2D33">
        <w:rPr>
          <w:lang w:val="en-US"/>
        </w:rPr>
        <w:t>and which have now been sufficiently studied in the study phase.</w:t>
      </w:r>
      <w:r w:rsidR="00C41C53" w:rsidRPr="004D2D33">
        <w:rPr>
          <w:lang w:val="en-US"/>
        </w:rPr>
        <w:t xml:space="preserve"> </w:t>
      </w:r>
      <w:r w:rsidR="00745DC9" w:rsidRPr="004D2D33">
        <w:rPr>
          <w:lang w:val="en-US"/>
        </w:rPr>
        <w:t xml:space="preserve">Failing to do so will risk </w:t>
      </w:r>
      <w:r w:rsidR="00976971" w:rsidRPr="004D2D33">
        <w:rPr>
          <w:lang w:val="en-US"/>
        </w:rPr>
        <w:t xml:space="preserve">that </w:t>
      </w:r>
      <w:r w:rsidR="00745DC9" w:rsidRPr="004D2D33">
        <w:rPr>
          <w:lang w:val="en-US"/>
        </w:rPr>
        <w:t>considerable work item time will be spent next year in doing this down selection, leaving us insufficient time to ensure the specifications of IAB are finalized in rel-16</w:t>
      </w:r>
      <w:r w:rsidR="00C41C53" w:rsidRPr="004D2D33">
        <w:rPr>
          <w:lang w:val="en-US"/>
        </w:rPr>
        <w:t>.</w:t>
      </w:r>
    </w:p>
    <w:p w14:paraId="17EC8481" w14:textId="03465523" w:rsidR="00C41C53" w:rsidRPr="004D2D33" w:rsidRDefault="00C41C53" w:rsidP="002969F0">
      <w:pPr>
        <w:pStyle w:val="BodyText"/>
        <w:rPr>
          <w:lang w:val="en-US"/>
        </w:rPr>
      </w:pPr>
      <w:r w:rsidRPr="004D2D33">
        <w:rPr>
          <w:lang w:val="en-US"/>
        </w:rPr>
        <w:t>One such issue is the termination point for RLC. Fundamentally</w:t>
      </w:r>
      <w:r w:rsidR="00745DC9" w:rsidRPr="004D2D33">
        <w:rPr>
          <w:lang w:val="en-US"/>
        </w:rPr>
        <w:t>,</w:t>
      </w:r>
      <w:r w:rsidRPr="004D2D33">
        <w:rPr>
          <w:lang w:val="en-US"/>
        </w:rPr>
        <w:t xml:space="preserve"> two options </w:t>
      </w:r>
      <w:r w:rsidR="00745DC9" w:rsidRPr="004D2D33">
        <w:rPr>
          <w:lang w:val="en-US"/>
        </w:rPr>
        <w:t xml:space="preserve">have been </w:t>
      </w:r>
      <w:r w:rsidR="002212B1" w:rsidRPr="004D2D33">
        <w:rPr>
          <w:lang w:val="en-US"/>
        </w:rPr>
        <w:t>considered</w:t>
      </w:r>
      <w:r w:rsidR="00745DC9" w:rsidRPr="004D2D33">
        <w:rPr>
          <w:lang w:val="en-US"/>
        </w:rPr>
        <w:t xml:space="preserve"> so far</w:t>
      </w:r>
      <w:r w:rsidR="002212B1" w:rsidRPr="004D2D33">
        <w:rPr>
          <w:lang w:val="en-US"/>
        </w:rPr>
        <w:t>:</w:t>
      </w:r>
    </w:p>
    <w:p w14:paraId="17D24305" w14:textId="3C3CE33A" w:rsidR="002212B1" w:rsidRPr="004D2D33" w:rsidRDefault="00745DC9" w:rsidP="002212B1">
      <w:pPr>
        <w:pStyle w:val="BodyText"/>
        <w:numPr>
          <w:ilvl w:val="0"/>
          <w:numId w:val="29"/>
        </w:numPr>
        <w:rPr>
          <w:lang w:val="en-US"/>
        </w:rPr>
      </w:pPr>
      <w:r w:rsidRPr="004D2D33">
        <w:rPr>
          <w:lang w:val="en-US"/>
        </w:rPr>
        <w:t>Hop-by-hop ARQ: t</w:t>
      </w:r>
      <w:r w:rsidR="002212B1" w:rsidRPr="004D2D33">
        <w:rPr>
          <w:lang w:val="en-US"/>
        </w:rPr>
        <w:t>erminating the UE RLC in the IAB node, and rely on hop by hop RLC</w:t>
      </w:r>
      <w:r w:rsidR="00A1304D" w:rsidRPr="004D2D33">
        <w:rPr>
          <w:lang w:val="en-US"/>
        </w:rPr>
        <w:t xml:space="preserve"> for the wireless backhaul links</w:t>
      </w:r>
    </w:p>
    <w:p w14:paraId="7E76671F" w14:textId="06E5F4CE" w:rsidR="00A1304D" w:rsidRPr="004D2D33" w:rsidRDefault="00745DC9" w:rsidP="002212B1">
      <w:pPr>
        <w:pStyle w:val="BodyText"/>
        <w:numPr>
          <w:ilvl w:val="0"/>
          <w:numId w:val="29"/>
        </w:numPr>
        <w:rPr>
          <w:lang w:val="en-US"/>
        </w:rPr>
      </w:pPr>
      <w:r w:rsidRPr="004D2D33">
        <w:rPr>
          <w:lang w:val="en-US"/>
        </w:rPr>
        <w:t>End-to-end ARQ: t</w:t>
      </w:r>
      <w:r w:rsidR="00A1304D" w:rsidRPr="004D2D33">
        <w:rPr>
          <w:lang w:val="en-US"/>
        </w:rPr>
        <w:t xml:space="preserve">erminating the </w:t>
      </w:r>
      <w:r w:rsidR="00B97A6C" w:rsidRPr="004D2D33">
        <w:rPr>
          <w:lang w:val="en-US"/>
        </w:rPr>
        <w:t xml:space="preserve">parts of the </w:t>
      </w:r>
      <w:r w:rsidR="00A1304D" w:rsidRPr="004D2D33">
        <w:rPr>
          <w:lang w:val="en-US"/>
        </w:rPr>
        <w:t>UE RLC in the Donor DU</w:t>
      </w:r>
      <w:r w:rsidRPr="004D2D33">
        <w:rPr>
          <w:lang w:val="en-US"/>
        </w:rPr>
        <w:t xml:space="preserve"> (ARQ</w:t>
      </w:r>
      <w:r w:rsidR="008356A6" w:rsidRPr="004D2D33">
        <w:rPr>
          <w:lang w:val="en-US"/>
        </w:rPr>
        <w:t>)</w:t>
      </w:r>
      <w:r w:rsidR="00A1304D" w:rsidRPr="004D2D33">
        <w:rPr>
          <w:lang w:val="en-US"/>
        </w:rPr>
        <w:t xml:space="preserve">, and </w:t>
      </w:r>
      <w:r w:rsidR="00B97A6C" w:rsidRPr="004D2D33">
        <w:rPr>
          <w:lang w:val="en-US"/>
        </w:rPr>
        <w:t>parts of the RLC (e.g. segmentation) in the IAB node and intermediate nodes</w:t>
      </w:r>
    </w:p>
    <w:p w14:paraId="32F4F760" w14:textId="28E0019A" w:rsidR="00B97A6C" w:rsidRPr="004D2D33" w:rsidRDefault="006303E7" w:rsidP="00A33372">
      <w:pPr>
        <w:pStyle w:val="Observation"/>
        <w:rPr>
          <w:lang w:val="en-US"/>
        </w:rPr>
      </w:pPr>
      <w:bookmarkStart w:id="1" w:name="_Toc525860835"/>
      <w:r w:rsidRPr="004D2D33">
        <w:rPr>
          <w:lang w:val="en-US"/>
        </w:rPr>
        <w:t xml:space="preserve">One open issue </w:t>
      </w:r>
      <w:r w:rsidR="00A93C43" w:rsidRPr="004D2D33">
        <w:rPr>
          <w:lang w:val="en-US"/>
        </w:rPr>
        <w:t>is</w:t>
      </w:r>
      <w:r w:rsidRPr="004D2D33">
        <w:rPr>
          <w:lang w:val="en-US"/>
        </w:rPr>
        <w:t xml:space="preserve"> the termination po</w:t>
      </w:r>
      <w:r w:rsidR="00A33372" w:rsidRPr="004D2D33">
        <w:rPr>
          <w:lang w:val="en-US"/>
        </w:rPr>
        <w:t>int</w:t>
      </w:r>
      <w:r w:rsidR="00A93C43" w:rsidRPr="004D2D33">
        <w:rPr>
          <w:lang w:val="en-US"/>
        </w:rPr>
        <w:t xml:space="preserve"> in the network</w:t>
      </w:r>
      <w:r w:rsidR="00A33372" w:rsidRPr="004D2D33">
        <w:rPr>
          <w:lang w:val="en-US"/>
        </w:rPr>
        <w:t xml:space="preserve"> of </w:t>
      </w:r>
      <w:r w:rsidR="00FF64E5" w:rsidRPr="004D2D33">
        <w:rPr>
          <w:lang w:val="en-US"/>
        </w:rPr>
        <w:t xml:space="preserve">the </w:t>
      </w:r>
      <w:r w:rsidR="00A33372" w:rsidRPr="004D2D33">
        <w:rPr>
          <w:lang w:val="en-US"/>
        </w:rPr>
        <w:t>UE</w:t>
      </w:r>
      <w:r w:rsidR="008356A6" w:rsidRPr="004D2D33">
        <w:rPr>
          <w:lang w:val="en-US"/>
        </w:rPr>
        <w:t>’s</w:t>
      </w:r>
      <w:r w:rsidR="00A33372" w:rsidRPr="004D2D33">
        <w:rPr>
          <w:lang w:val="en-US"/>
        </w:rPr>
        <w:t xml:space="preserve"> RLC</w:t>
      </w:r>
      <w:r w:rsidR="00D23AE4">
        <w:rPr>
          <w:lang w:val="en-US"/>
        </w:rPr>
        <w:t xml:space="preserve"> ARQ</w:t>
      </w:r>
      <w:r w:rsidR="008356A6" w:rsidRPr="004D2D33">
        <w:rPr>
          <w:lang w:val="en-US"/>
        </w:rPr>
        <w:t xml:space="preserve">. All architecture options but one </w:t>
      </w:r>
      <w:r w:rsidR="00821900" w:rsidRPr="004D2D33">
        <w:rPr>
          <w:lang w:val="en-US"/>
        </w:rPr>
        <w:t>terminate</w:t>
      </w:r>
      <w:r w:rsidR="00FF64E5" w:rsidRPr="004D2D33">
        <w:rPr>
          <w:lang w:val="en-US"/>
        </w:rPr>
        <w:t xml:space="preserve"> the RLC at the access IAB node </w:t>
      </w:r>
      <w:r w:rsidR="008356A6" w:rsidRPr="004D2D33">
        <w:rPr>
          <w:lang w:val="en-US"/>
        </w:rPr>
        <w:t>(i.e. hop-by-hop RLC)</w:t>
      </w:r>
      <w:r w:rsidR="00A33372" w:rsidRPr="004D2D33">
        <w:rPr>
          <w:lang w:val="en-US"/>
        </w:rPr>
        <w:t>.</w:t>
      </w:r>
      <w:bookmarkEnd w:id="1"/>
    </w:p>
    <w:p w14:paraId="49CC1FC8" w14:textId="5E7315BB" w:rsidR="00F05AC8" w:rsidRPr="004D2D33" w:rsidRDefault="00F05AC8" w:rsidP="00B97A6C">
      <w:pPr>
        <w:pStyle w:val="BodyText"/>
        <w:rPr>
          <w:lang w:val="en-US"/>
        </w:rPr>
      </w:pPr>
      <w:r w:rsidRPr="004D2D33">
        <w:rPr>
          <w:lang w:val="en-US"/>
        </w:rPr>
        <w:t xml:space="preserve">This contribution </w:t>
      </w:r>
      <w:r w:rsidR="008356A6" w:rsidRPr="004D2D33">
        <w:rPr>
          <w:lang w:val="en-US"/>
        </w:rPr>
        <w:t xml:space="preserve">analyses </w:t>
      </w:r>
      <w:r w:rsidRPr="004D2D33">
        <w:rPr>
          <w:lang w:val="en-US"/>
        </w:rPr>
        <w:t xml:space="preserve">this issue </w:t>
      </w:r>
      <w:r w:rsidR="008356A6" w:rsidRPr="004D2D33">
        <w:rPr>
          <w:lang w:val="en-US"/>
        </w:rPr>
        <w:t>further by looking at both options from different angles.</w:t>
      </w:r>
      <w:r w:rsidRPr="004D2D33">
        <w:rPr>
          <w:lang w:val="en-US"/>
        </w:rPr>
        <w:t xml:space="preserve"> </w:t>
      </w:r>
    </w:p>
    <w:p w14:paraId="1DBDCF33" w14:textId="63EB7C90" w:rsidR="00702EF3" w:rsidRDefault="000F3393" w:rsidP="00066C90">
      <w:pPr>
        <w:pStyle w:val="Heading1"/>
      </w:pPr>
      <w:r>
        <w:t>2</w:t>
      </w:r>
      <w:r w:rsidR="00066C90">
        <w:tab/>
      </w:r>
      <w:r>
        <w:t xml:space="preserve">Overview </w:t>
      </w:r>
    </w:p>
    <w:p w14:paraId="7214FA08" w14:textId="7F276ACF" w:rsidR="00370325" w:rsidRPr="004D2D33" w:rsidRDefault="000F3393" w:rsidP="008C4674">
      <w:pPr>
        <w:rPr>
          <w:rFonts w:ascii="Arial" w:hAnsi="Arial" w:cs="Arial"/>
          <w:lang w:val="en-US"/>
        </w:rPr>
      </w:pPr>
      <w:r w:rsidRPr="004D2D33">
        <w:rPr>
          <w:rFonts w:ascii="Arial" w:hAnsi="Arial" w:cs="Arial"/>
          <w:lang w:val="en-US"/>
        </w:rPr>
        <w:t xml:space="preserve">Currently </w:t>
      </w:r>
      <w:r w:rsidR="009455BF" w:rsidRPr="004D2D33">
        <w:rPr>
          <w:rFonts w:ascii="Arial" w:hAnsi="Arial" w:cs="Arial"/>
          <w:lang w:val="en-US"/>
        </w:rPr>
        <w:t xml:space="preserve">all architecture variants </w:t>
      </w:r>
      <w:r w:rsidR="00FF64E5" w:rsidRPr="004D2D33">
        <w:rPr>
          <w:rFonts w:ascii="Arial" w:hAnsi="Arial" w:cs="Arial"/>
          <w:lang w:val="en-US"/>
        </w:rPr>
        <w:t xml:space="preserve">of architecture group 1a </w:t>
      </w:r>
      <w:r w:rsidR="009455BF" w:rsidRPr="004D2D33">
        <w:rPr>
          <w:rFonts w:ascii="Arial" w:hAnsi="Arial" w:cs="Arial"/>
          <w:lang w:val="en-US"/>
        </w:rPr>
        <w:t xml:space="preserve">in </w:t>
      </w:r>
      <w:r w:rsidRPr="004D2D33">
        <w:rPr>
          <w:rFonts w:ascii="Arial" w:hAnsi="Arial" w:cs="Arial"/>
          <w:lang w:val="en-US"/>
        </w:rPr>
        <w:t xml:space="preserve">TR 38.874 </w:t>
      </w:r>
      <w:r w:rsidR="00FF64E5" w:rsidRPr="004D2D33">
        <w:rPr>
          <w:rFonts w:ascii="Arial" w:hAnsi="Arial" w:cs="Arial"/>
          <w:lang w:val="en-US"/>
        </w:rPr>
        <w:t>(</w:t>
      </w:r>
      <w:r w:rsidR="009455BF" w:rsidRPr="004D2D33">
        <w:rPr>
          <w:rFonts w:ascii="Arial" w:hAnsi="Arial" w:cs="Arial"/>
          <w:lang w:val="en-US"/>
        </w:rPr>
        <w:t xml:space="preserve">except </w:t>
      </w:r>
      <w:r w:rsidR="007A61BE" w:rsidRPr="004D2D33">
        <w:rPr>
          <w:rFonts w:ascii="Arial" w:hAnsi="Arial" w:cs="Arial"/>
          <w:lang w:val="en-US"/>
        </w:rPr>
        <w:t xml:space="preserve">Option 1 </w:t>
      </w:r>
      <w:r w:rsidR="00370325" w:rsidRPr="004D2D33">
        <w:rPr>
          <w:rFonts w:ascii="Arial" w:hAnsi="Arial" w:cs="Arial"/>
          <w:lang w:val="en-US"/>
        </w:rPr>
        <w:t xml:space="preserve">UP </w:t>
      </w:r>
      <w:r w:rsidR="00FF64E5" w:rsidRPr="004D2D33">
        <w:rPr>
          <w:rFonts w:ascii="Arial" w:hAnsi="Arial" w:cs="Arial"/>
          <w:lang w:val="en-US"/>
        </w:rPr>
        <w:t>alternative</w:t>
      </w:r>
      <w:r w:rsidR="00370325" w:rsidRPr="004D2D33">
        <w:rPr>
          <w:rFonts w:ascii="Arial" w:hAnsi="Arial" w:cs="Arial"/>
          <w:lang w:val="en-US"/>
        </w:rPr>
        <w:t>) terminate UE</w:t>
      </w:r>
      <w:r w:rsidR="00FF64E5" w:rsidRPr="004D2D33">
        <w:rPr>
          <w:rFonts w:ascii="Arial" w:hAnsi="Arial" w:cs="Arial"/>
          <w:lang w:val="en-US"/>
        </w:rPr>
        <w:t>’s</w:t>
      </w:r>
      <w:r w:rsidR="00370325" w:rsidRPr="004D2D33">
        <w:rPr>
          <w:rFonts w:ascii="Arial" w:hAnsi="Arial" w:cs="Arial"/>
          <w:lang w:val="en-US"/>
        </w:rPr>
        <w:t xml:space="preserve"> RLC </w:t>
      </w:r>
      <w:r w:rsidR="00D23AE4">
        <w:rPr>
          <w:rFonts w:ascii="Arial" w:hAnsi="Arial" w:cs="Arial"/>
          <w:lang w:val="en-US"/>
        </w:rPr>
        <w:t xml:space="preserve">ARQ </w:t>
      </w:r>
      <w:r w:rsidR="00370325" w:rsidRPr="004D2D33">
        <w:rPr>
          <w:rFonts w:ascii="Arial" w:hAnsi="Arial" w:cs="Arial"/>
          <w:lang w:val="en-US"/>
        </w:rPr>
        <w:t xml:space="preserve">in the </w:t>
      </w:r>
      <w:r w:rsidR="00FF64E5" w:rsidRPr="004D2D33">
        <w:rPr>
          <w:rFonts w:ascii="Arial" w:hAnsi="Arial" w:cs="Arial"/>
          <w:lang w:val="en-US"/>
        </w:rPr>
        <w:t xml:space="preserve">access </w:t>
      </w:r>
      <w:r w:rsidR="00370325" w:rsidRPr="004D2D33">
        <w:rPr>
          <w:rFonts w:ascii="Arial" w:hAnsi="Arial" w:cs="Arial"/>
          <w:lang w:val="en-US"/>
        </w:rPr>
        <w:t xml:space="preserve">IAB node. </w:t>
      </w:r>
      <w:r w:rsidR="00FF64E5" w:rsidRPr="004D2D33">
        <w:rPr>
          <w:rFonts w:ascii="Arial" w:hAnsi="Arial" w:cs="Arial"/>
          <w:lang w:val="en-US"/>
        </w:rPr>
        <w:t>A</w:t>
      </w:r>
      <w:r w:rsidR="00370325" w:rsidRPr="004D2D33">
        <w:rPr>
          <w:rFonts w:ascii="Arial" w:hAnsi="Arial" w:cs="Arial"/>
          <w:lang w:val="en-US"/>
        </w:rPr>
        <w:t xml:space="preserve">lternative </w:t>
      </w:r>
      <w:r w:rsidR="00FF64E5" w:rsidRPr="004D2D33">
        <w:rPr>
          <w:rFonts w:ascii="Arial" w:hAnsi="Arial" w:cs="Arial"/>
          <w:lang w:val="en-US"/>
        </w:rPr>
        <w:t>1, on the other hand,</w:t>
      </w:r>
      <w:r w:rsidR="00370325" w:rsidRPr="004D2D33">
        <w:rPr>
          <w:rFonts w:ascii="Arial" w:hAnsi="Arial" w:cs="Arial"/>
          <w:lang w:val="en-US"/>
        </w:rPr>
        <w:t xml:space="preserve"> </w:t>
      </w:r>
      <w:r w:rsidR="00FF64E5" w:rsidRPr="004D2D33">
        <w:rPr>
          <w:rFonts w:ascii="Arial" w:hAnsi="Arial" w:cs="Arial"/>
          <w:lang w:val="en-US"/>
        </w:rPr>
        <w:t>t</w:t>
      </w:r>
      <w:r w:rsidR="00370325" w:rsidRPr="004D2D33">
        <w:rPr>
          <w:rFonts w:ascii="Arial" w:hAnsi="Arial" w:cs="Arial"/>
          <w:lang w:val="en-US"/>
        </w:rPr>
        <w:t>erminate</w:t>
      </w:r>
      <w:r w:rsidR="00FF64E5" w:rsidRPr="004D2D33">
        <w:rPr>
          <w:rFonts w:ascii="Arial" w:hAnsi="Arial" w:cs="Arial"/>
          <w:lang w:val="en-US"/>
        </w:rPr>
        <w:t>s</w:t>
      </w:r>
      <w:r w:rsidR="00370325" w:rsidRPr="004D2D33">
        <w:rPr>
          <w:rFonts w:ascii="Arial" w:hAnsi="Arial" w:cs="Arial"/>
          <w:lang w:val="en-US"/>
        </w:rPr>
        <w:t xml:space="preserve"> </w:t>
      </w:r>
      <w:r w:rsidR="00B62703" w:rsidRPr="004D2D33">
        <w:rPr>
          <w:rFonts w:ascii="Arial" w:hAnsi="Arial" w:cs="Arial"/>
          <w:lang w:val="en-US"/>
        </w:rPr>
        <w:t xml:space="preserve">parts of RLC </w:t>
      </w:r>
      <w:r w:rsidR="00B51E5D" w:rsidRPr="004D2D33">
        <w:rPr>
          <w:rFonts w:ascii="Arial" w:hAnsi="Arial" w:cs="Arial"/>
          <w:lang w:val="en-US"/>
        </w:rPr>
        <w:t xml:space="preserve">(i.e. </w:t>
      </w:r>
      <w:r w:rsidR="00B62703" w:rsidRPr="004D2D33">
        <w:rPr>
          <w:rFonts w:ascii="Arial" w:hAnsi="Arial" w:cs="Arial"/>
          <w:lang w:val="en-US"/>
        </w:rPr>
        <w:t>segmentation</w:t>
      </w:r>
      <w:r w:rsidR="00B51E5D" w:rsidRPr="004D2D33">
        <w:rPr>
          <w:rFonts w:ascii="Arial" w:hAnsi="Arial" w:cs="Arial"/>
          <w:lang w:val="en-US"/>
        </w:rPr>
        <w:t>)</w:t>
      </w:r>
      <w:r w:rsidR="00B62703" w:rsidRPr="004D2D33">
        <w:rPr>
          <w:rFonts w:ascii="Arial" w:hAnsi="Arial" w:cs="Arial"/>
          <w:lang w:val="en-US"/>
        </w:rPr>
        <w:t xml:space="preserve"> in the </w:t>
      </w:r>
      <w:r w:rsidR="00FF64E5" w:rsidRPr="004D2D33">
        <w:rPr>
          <w:rFonts w:ascii="Arial" w:hAnsi="Arial" w:cs="Arial"/>
          <w:lang w:val="en-US"/>
        </w:rPr>
        <w:t xml:space="preserve">access </w:t>
      </w:r>
      <w:r w:rsidR="00B62703" w:rsidRPr="004D2D33">
        <w:rPr>
          <w:rFonts w:ascii="Arial" w:hAnsi="Arial" w:cs="Arial"/>
          <w:lang w:val="en-US"/>
        </w:rPr>
        <w:t>IAB node and intermediate IAB nodes</w:t>
      </w:r>
      <w:r w:rsidR="00FF64E5" w:rsidRPr="004D2D33">
        <w:rPr>
          <w:rFonts w:ascii="Arial" w:hAnsi="Arial" w:cs="Arial"/>
          <w:lang w:val="en-US"/>
        </w:rPr>
        <w:t>, while RLC ARQ is terminated at</w:t>
      </w:r>
      <w:r w:rsidR="00B62703" w:rsidRPr="004D2D33">
        <w:rPr>
          <w:rFonts w:ascii="Arial" w:hAnsi="Arial" w:cs="Arial"/>
          <w:lang w:val="en-US"/>
        </w:rPr>
        <w:t xml:space="preserve"> the </w:t>
      </w:r>
      <w:r w:rsidR="008E4C95" w:rsidRPr="004D2D33">
        <w:rPr>
          <w:rFonts w:ascii="Arial" w:hAnsi="Arial" w:cs="Arial"/>
          <w:lang w:val="en-US"/>
        </w:rPr>
        <w:t>Donor DU</w:t>
      </w:r>
      <w:r w:rsidR="00E948D6" w:rsidRPr="004D2D33">
        <w:rPr>
          <w:rFonts w:ascii="Arial" w:hAnsi="Arial" w:cs="Arial"/>
          <w:lang w:val="en-US"/>
        </w:rPr>
        <w:t xml:space="preserve"> (as shown in the figure below)</w:t>
      </w:r>
      <w:r w:rsidR="008E4C95" w:rsidRPr="004D2D33">
        <w:rPr>
          <w:rFonts w:ascii="Arial" w:hAnsi="Arial" w:cs="Arial"/>
          <w:lang w:val="en-US"/>
        </w:rPr>
        <w:t>.</w:t>
      </w:r>
    </w:p>
    <w:p w14:paraId="1ED8E04D" w14:textId="147F24D5" w:rsidR="00370325" w:rsidRDefault="00C45889" w:rsidP="008C4674">
      <w:pPr>
        <w:rPr>
          <w:rFonts w:ascii="Arial" w:hAnsi="Arial" w:cs="Arial"/>
        </w:rPr>
      </w:pPr>
      <w:r>
        <w:object w:dxaOrig="7440" w:dyaOrig="2670" w14:anchorId="31228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34.25pt" o:ole="">
            <v:imagedata r:id="rId14" o:title=""/>
          </v:shape>
          <o:OLEObject Type="Embed" ProgID="Visio.Drawing.15" ShapeID="_x0000_i1025" DrawAspect="Content" ObjectID="_1599602884" r:id="rId15"/>
        </w:object>
      </w:r>
    </w:p>
    <w:p w14:paraId="7F785A08" w14:textId="52D97537" w:rsidR="001A2D0F" w:rsidRPr="004D2D33" w:rsidRDefault="00E948D6" w:rsidP="008C4674">
      <w:pPr>
        <w:rPr>
          <w:rFonts w:ascii="Arial" w:hAnsi="Arial" w:cs="Arial"/>
          <w:lang w:val="en-US"/>
        </w:rPr>
      </w:pPr>
      <w:r w:rsidRPr="004D2D33">
        <w:rPr>
          <w:rFonts w:ascii="Arial" w:hAnsi="Arial" w:cs="Arial"/>
          <w:lang w:val="en-US"/>
        </w:rPr>
        <w:t xml:space="preserve">There </w:t>
      </w:r>
      <w:r w:rsidR="001A2D0F" w:rsidRPr="004D2D33">
        <w:rPr>
          <w:rFonts w:ascii="Arial" w:hAnsi="Arial" w:cs="Arial"/>
          <w:lang w:val="en-US"/>
        </w:rPr>
        <w:t>are</w:t>
      </w:r>
      <w:r w:rsidR="00596329" w:rsidRPr="004D2D33">
        <w:rPr>
          <w:rFonts w:ascii="Arial" w:hAnsi="Arial" w:cs="Arial"/>
          <w:lang w:val="en-US"/>
        </w:rPr>
        <w:t xml:space="preserve"> </w:t>
      </w:r>
      <w:r w:rsidR="001A2D0F" w:rsidRPr="004D2D33">
        <w:rPr>
          <w:rFonts w:ascii="Arial" w:hAnsi="Arial" w:cs="Arial"/>
          <w:lang w:val="en-US"/>
        </w:rPr>
        <w:t>several</w:t>
      </w:r>
      <w:r w:rsidR="00596329" w:rsidRPr="004D2D33">
        <w:rPr>
          <w:rFonts w:ascii="Arial" w:hAnsi="Arial" w:cs="Arial"/>
          <w:lang w:val="en-US"/>
        </w:rPr>
        <w:t xml:space="preserve"> issues with terminating </w:t>
      </w:r>
      <w:r w:rsidR="001A2D0F" w:rsidRPr="004D2D33">
        <w:rPr>
          <w:rFonts w:ascii="Arial" w:hAnsi="Arial" w:cs="Arial"/>
          <w:lang w:val="en-US"/>
        </w:rPr>
        <w:t xml:space="preserve">RLC </w:t>
      </w:r>
      <w:r w:rsidR="00D23AE4">
        <w:rPr>
          <w:rFonts w:ascii="Arial" w:hAnsi="Arial" w:cs="Arial"/>
          <w:lang w:val="en-US"/>
        </w:rPr>
        <w:t xml:space="preserve">ARQ </w:t>
      </w:r>
      <w:r w:rsidR="001A2D0F" w:rsidRPr="004D2D33">
        <w:rPr>
          <w:rFonts w:ascii="Arial" w:hAnsi="Arial" w:cs="Arial"/>
          <w:lang w:val="en-US"/>
        </w:rPr>
        <w:t xml:space="preserve">for the UE </w:t>
      </w:r>
      <w:r w:rsidR="00FF64E5" w:rsidRPr="004D2D33">
        <w:rPr>
          <w:rFonts w:ascii="Arial" w:hAnsi="Arial" w:cs="Arial"/>
          <w:lang w:val="en-US"/>
        </w:rPr>
        <w:t>at</w:t>
      </w:r>
      <w:r w:rsidR="001A2D0F" w:rsidRPr="004D2D33">
        <w:rPr>
          <w:rFonts w:ascii="Arial" w:hAnsi="Arial" w:cs="Arial"/>
          <w:lang w:val="en-US"/>
        </w:rPr>
        <w:t xml:space="preserve"> the Donor DU:</w:t>
      </w:r>
    </w:p>
    <w:p w14:paraId="770B60DB" w14:textId="594A1098" w:rsidR="00872055" w:rsidRPr="00872055" w:rsidRDefault="00171E92" w:rsidP="00872055">
      <w:pPr>
        <w:pStyle w:val="ListParagraph"/>
        <w:numPr>
          <w:ilvl w:val="0"/>
          <w:numId w:val="29"/>
        </w:numPr>
        <w:rPr>
          <w:rFonts w:ascii="Arial" w:hAnsi="Arial" w:cs="Arial"/>
        </w:rPr>
      </w:pPr>
      <w:r w:rsidRPr="00171E92">
        <w:rPr>
          <w:rFonts w:ascii="Arial" w:hAnsi="Arial" w:cs="Arial"/>
          <w:lang w:val="en-GB"/>
        </w:rPr>
        <w:t>It introduces a new f</w:t>
      </w:r>
      <w:r>
        <w:rPr>
          <w:rFonts w:ascii="Arial" w:hAnsi="Arial" w:cs="Arial"/>
          <w:lang w:val="en-GB"/>
        </w:rPr>
        <w:t xml:space="preserve">unctional split in 3GPP where MAC/RLC </w:t>
      </w:r>
      <w:r w:rsidR="00035CCD">
        <w:rPr>
          <w:rFonts w:ascii="Arial" w:hAnsi="Arial" w:cs="Arial"/>
          <w:lang w:val="en-GB"/>
        </w:rPr>
        <w:t>S</w:t>
      </w:r>
      <w:r>
        <w:rPr>
          <w:rFonts w:ascii="Arial" w:hAnsi="Arial" w:cs="Arial"/>
          <w:lang w:val="en-GB"/>
        </w:rPr>
        <w:t>eg</w:t>
      </w:r>
      <w:r w:rsidR="00FF64E5">
        <w:rPr>
          <w:rFonts w:ascii="Arial" w:hAnsi="Arial" w:cs="Arial"/>
          <w:lang w:val="en-GB"/>
        </w:rPr>
        <w:t>mentation</w:t>
      </w:r>
      <w:r>
        <w:rPr>
          <w:rFonts w:ascii="Arial" w:hAnsi="Arial" w:cs="Arial"/>
          <w:lang w:val="en-GB"/>
        </w:rPr>
        <w:t xml:space="preserve"> is terminated in IAB node</w:t>
      </w:r>
      <w:r w:rsidR="00FF64E5">
        <w:rPr>
          <w:rFonts w:ascii="Arial" w:hAnsi="Arial" w:cs="Arial"/>
          <w:lang w:val="en-GB"/>
        </w:rPr>
        <w:t>s</w:t>
      </w:r>
      <w:r>
        <w:rPr>
          <w:rFonts w:ascii="Arial" w:hAnsi="Arial" w:cs="Arial"/>
          <w:lang w:val="en-GB"/>
        </w:rPr>
        <w:t xml:space="preserve">, </w:t>
      </w:r>
      <w:r w:rsidR="00FF64E5">
        <w:rPr>
          <w:rFonts w:ascii="Arial" w:hAnsi="Arial" w:cs="Arial"/>
          <w:lang w:val="en-GB"/>
        </w:rPr>
        <w:t xml:space="preserve">while </w:t>
      </w:r>
      <w:r>
        <w:rPr>
          <w:rFonts w:ascii="Arial" w:hAnsi="Arial" w:cs="Arial"/>
          <w:lang w:val="en-GB"/>
        </w:rPr>
        <w:t xml:space="preserve">RLC ARQ </w:t>
      </w:r>
      <w:r w:rsidR="009367C5">
        <w:rPr>
          <w:rFonts w:ascii="Arial" w:hAnsi="Arial" w:cs="Arial"/>
          <w:lang w:val="en-GB"/>
        </w:rPr>
        <w:t>in donor DU</w:t>
      </w:r>
      <w:r w:rsidR="00DC6E9F">
        <w:rPr>
          <w:rFonts w:ascii="Arial" w:hAnsi="Arial" w:cs="Arial"/>
          <w:lang w:val="en-GB"/>
        </w:rPr>
        <w:t>. Introduc</w:t>
      </w:r>
      <w:r w:rsidR="00C56A63">
        <w:rPr>
          <w:rFonts w:ascii="Arial" w:hAnsi="Arial" w:cs="Arial"/>
          <w:lang w:val="en-GB"/>
        </w:rPr>
        <w:t>ing</w:t>
      </w:r>
      <w:r w:rsidR="00DC6E9F">
        <w:rPr>
          <w:rFonts w:ascii="Arial" w:hAnsi="Arial" w:cs="Arial"/>
          <w:lang w:val="en-GB"/>
        </w:rPr>
        <w:t xml:space="preserve"> such a new functional split </w:t>
      </w:r>
      <w:r w:rsidR="00C5386C">
        <w:rPr>
          <w:rFonts w:ascii="Arial" w:hAnsi="Arial" w:cs="Arial"/>
          <w:lang w:val="en-GB"/>
        </w:rPr>
        <w:t xml:space="preserve">may </w:t>
      </w:r>
      <w:r w:rsidR="00DC6E9F">
        <w:rPr>
          <w:rFonts w:ascii="Arial" w:hAnsi="Arial" w:cs="Arial"/>
          <w:lang w:val="en-GB"/>
        </w:rPr>
        <w:t>lead to significant work in RAN</w:t>
      </w:r>
      <w:r w:rsidR="00FF64E5">
        <w:rPr>
          <w:rFonts w:ascii="Arial" w:hAnsi="Arial" w:cs="Arial"/>
          <w:lang w:val="en-GB"/>
        </w:rPr>
        <w:t>2/</w:t>
      </w:r>
      <w:r w:rsidR="00DC6E9F">
        <w:rPr>
          <w:rFonts w:ascii="Arial" w:hAnsi="Arial" w:cs="Arial"/>
          <w:lang w:val="en-GB"/>
        </w:rPr>
        <w:t>3</w:t>
      </w:r>
      <w:r w:rsidR="00FA2733">
        <w:rPr>
          <w:rFonts w:ascii="Arial" w:hAnsi="Arial" w:cs="Arial"/>
          <w:lang w:val="en-GB"/>
        </w:rPr>
        <w:t xml:space="preserve"> </w:t>
      </w:r>
      <w:r w:rsidR="004A1350">
        <w:rPr>
          <w:rFonts w:ascii="Arial" w:hAnsi="Arial" w:cs="Arial"/>
          <w:lang w:val="en-GB"/>
        </w:rPr>
        <w:t xml:space="preserve">to specify </w:t>
      </w:r>
      <w:r w:rsidR="00FF64E5">
        <w:rPr>
          <w:rFonts w:ascii="Arial" w:hAnsi="Arial" w:cs="Arial"/>
          <w:lang w:val="en-GB"/>
        </w:rPr>
        <w:t xml:space="preserve">and handle </w:t>
      </w:r>
      <w:r w:rsidR="00B22D4F">
        <w:rPr>
          <w:rFonts w:ascii="Arial" w:hAnsi="Arial" w:cs="Arial"/>
          <w:lang w:val="en-GB"/>
        </w:rPr>
        <w:t>inter-node (</w:t>
      </w:r>
      <w:r w:rsidR="0014191E">
        <w:rPr>
          <w:rFonts w:ascii="Arial" w:hAnsi="Arial" w:cs="Arial"/>
          <w:lang w:val="en-GB"/>
        </w:rPr>
        <w:t>D</w:t>
      </w:r>
      <w:r w:rsidR="003C4654">
        <w:rPr>
          <w:rFonts w:ascii="Arial" w:hAnsi="Arial" w:cs="Arial"/>
          <w:lang w:val="en-GB"/>
        </w:rPr>
        <w:t xml:space="preserve">onor </w:t>
      </w:r>
      <w:r w:rsidR="00B22D4F">
        <w:rPr>
          <w:rFonts w:ascii="Arial" w:hAnsi="Arial" w:cs="Arial"/>
          <w:lang w:val="en-GB"/>
        </w:rPr>
        <w:t>DU and IAB node) and inter-layer (RLC and MAC) interactions</w:t>
      </w:r>
      <w:r w:rsidR="00DC6E9F">
        <w:rPr>
          <w:rFonts w:ascii="Arial" w:hAnsi="Arial" w:cs="Arial"/>
          <w:lang w:val="en-GB"/>
        </w:rPr>
        <w:t xml:space="preserve">. </w:t>
      </w:r>
    </w:p>
    <w:p w14:paraId="62CA149F" w14:textId="0520C468" w:rsidR="00A83E97" w:rsidRPr="004B27BE" w:rsidRDefault="00872055" w:rsidP="008C41AB">
      <w:pPr>
        <w:pStyle w:val="ListParagraph"/>
        <w:numPr>
          <w:ilvl w:val="1"/>
          <w:numId w:val="29"/>
        </w:numPr>
        <w:rPr>
          <w:rFonts w:ascii="Arial" w:hAnsi="Arial" w:cs="Arial"/>
        </w:rPr>
      </w:pPr>
      <w:r w:rsidRPr="00872055">
        <w:rPr>
          <w:rFonts w:ascii="Arial" w:hAnsi="Arial" w:cs="Arial"/>
          <w:lang w:val="en-GB"/>
        </w:rPr>
        <w:t xml:space="preserve">Note: </w:t>
      </w:r>
      <w:r w:rsidR="00AC4DD5" w:rsidRPr="00872055">
        <w:rPr>
          <w:rFonts w:ascii="Arial" w:hAnsi="Arial" w:cs="Arial"/>
          <w:lang w:val="en-GB"/>
        </w:rPr>
        <w:t xml:space="preserve">This </w:t>
      </w:r>
      <w:r w:rsidR="009D3C07">
        <w:rPr>
          <w:rFonts w:ascii="Arial" w:hAnsi="Arial" w:cs="Arial"/>
          <w:lang w:val="en-GB"/>
        </w:rPr>
        <w:t xml:space="preserve">new </w:t>
      </w:r>
      <w:r w:rsidR="00AC4DD5" w:rsidRPr="00872055">
        <w:rPr>
          <w:rFonts w:ascii="Arial" w:hAnsi="Arial" w:cs="Arial"/>
          <w:lang w:val="en-GB"/>
        </w:rPr>
        <w:t xml:space="preserve">split </w:t>
      </w:r>
      <w:r w:rsidR="00B416A8" w:rsidRPr="00872055">
        <w:rPr>
          <w:rFonts w:ascii="Arial" w:hAnsi="Arial" w:cs="Arial"/>
          <w:lang w:val="en-GB"/>
        </w:rPr>
        <w:t>corresponds</w:t>
      </w:r>
      <w:r w:rsidR="00AC4DD5" w:rsidRPr="00872055">
        <w:rPr>
          <w:rFonts w:ascii="Arial" w:hAnsi="Arial" w:cs="Arial"/>
          <w:lang w:val="en-GB"/>
        </w:rPr>
        <w:t xml:space="preserve"> to the Option 3 split </w:t>
      </w:r>
      <w:r w:rsidRPr="00872055">
        <w:rPr>
          <w:rFonts w:ascii="Arial" w:hAnsi="Arial" w:cs="Arial"/>
          <w:lang w:val="en-GB"/>
        </w:rPr>
        <w:t>in 38.801 which have al</w:t>
      </w:r>
      <w:r w:rsidR="00B416A8">
        <w:rPr>
          <w:rFonts w:ascii="Arial" w:hAnsi="Arial" w:cs="Arial"/>
          <w:lang w:val="en-GB"/>
        </w:rPr>
        <w:t>ready been studied and rejected in RAN3.</w:t>
      </w:r>
    </w:p>
    <w:p w14:paraId="089B83CF" w14:textId="77777777" w:rsidR="00B51E5D" w:rsidRPr="004B27BE" w:rsidRDefault="00B51E5D" w:rsidP="004B27BE">
      <w:pPr>
        <w:pStyle w:val="ListParagraph"/>
        <w:ind w:left="1440"/>
        <w:rPr>
          <w:rFonts w:ascii="Arial" w:hAnsi="Arial" w:cs="Arial"/>
          <w:lang w:val="en-GB"/>
        </w:rPr>
      </w:pPr>
    </w:p>
    <w:p w14:paraId="742F15F7" w14:textId="7274A992" w:rsidR="00546B38" w:rsidRPr="00546B38" w:rsidRDefault="00513A3A" w:rsidP="008356A6">
      <w:pPr>
        <w:pStyle w:val="ListParagraph"/>
        <w:numPr>
          <w:ilvl w:val="0"/>
          <w:numId w:val="29"/>
        </w:numPr>
        <w:rPr>
          <w:rFonts w:ascii="Arial" w:hAnsi="Arial" w:cs="Arial"/>
        </w:rPr>
      </w:pPr>
      <w:r>
        <w:rPr>
          <w:rFonts w:ascii="Arial" w:hAnsi="Arial" w:cs="Arial"/>
          <w:lang w:val="en-GB"/>
        </w:rPr>
        <w:t>More capability required</w:t>
      </w:r>
      <w:r w:rsidR="00B416A8" w:rsidRPr="00EA351A">
        <w:rPr>
          <w:rFonts w:ascii="Arial" w:hAnsi="Arial" w:cs="Arial"/>
          <w:lang w:val="en-GB"/>
        </w:rPr>
        <w:t xml:space="preserve"> in the Donor </w:t>
      </w:r>
      <w:r w:rsidR="00B51E5D">
        <w:rPr>
          <w:rFonts w:ascii="Arial" w:hAnsi="Arial" w:cs="Arial"/>
          <w:lang w:val="en-GB"/>
        </w:rPr>
        <w:t>DU</w:t>
      </w:r>
      <w:r w:rsidR="00B51E5D" w:rsidRPr="00EA351A">
        <w:rPr>
          <w:rFonts w:ascii="Arial" w:hAnsi="Arial" w:cs="Arial"/>
          <w:lang w:val="en-GB"/>
        </w:rPr>
        <w:t xml:space="preserve"> </w:t>
      </w:r>
      <w:r w:rsidR="00B416A8" w:rsidRPr="00EA351A">
        <w:rPr>
          <w:rFonts w:ascii="Arial" w:hAnsi="Arial" w:cs="Arial"/>
          <w:lang w:val="en-GB"/>
        </w:rPr>
        <w:t xml:space="preserve">to terminate </w:t>
      </w:r>
      <w:r w:rsidR="00DB44EE">
        <w:rPr>
          <w:rFonts w:ascii="Arial" w:hAnsi="Arial" w:cs="Arial"/>
          <w:lang w:val="en-GB"/>
        </w:rPr>
        <w:t xml:space="preserve">the end to end </w:t>
      </w:r>
      <w:r w:rsidR="00B416A8" w:rsidRPr="00EA351A">
        <w:rPr>
          <w:rFonts w:ascii="Arial" w:hAnsi="Arial" w:cs="Arial"/>
          <w:lang w:val="en-GB"/>
        </w:rPr>
        <w:t xml:space="preserve">RLC </w:t>
      </w:r>
      <w:r w:rsidR="00DB44EE">
        <w:rPr>
          <w:rFonts w:ascii="Arial" w:hAnsi="Arial" w:cs="Arial"/>
          <w:lang w:val="en-GB"/>
        </w:rPr>
        <w:t>ARQ</w:t>
      </w:r>
      <w:r w:rsidR="00B416A8" w:rsidRPr="00EA351A">
        <w:rPr>
          <w:rFonts w:ascii="Arial" w:hAnsi="Arial" w:cs="Arial"/>
          <w:lang w:val="en-GB"/>
        </w:rPr>
        <w:t xml:space="preserve"> for all </w:t>
      </w:r>
      <w:r w:rsidR="00B51E5D">
        <w:rPr>
          <w:rFonts w:ascii="Arial" w:hAnsi="Arial" w:cs="Arial"/>
          <w:lang w:val="en-GB"/>
        </w:rPr>
        <w:t xml:space="preserve">bearers of all </w:t>
      </w:r>
      <w:r w:rsidR="00B416A8" w:rsidRPr="00EA351A">
        <w:rPr>
          <w:rFonts w:ascii="Arial" w:hAnsi="Arial" w:cs="Arial"/>
          <w:lang w:val="en-GB"/>
        </w:rPr>
        <w:t xml:space="preserve">UEs connected to </w:t>
      </w:r>
      <w:r w:rsidR="00B51E5D">
        <w:rPr>
          <w:rFonts w:ascii="Arial" w:hAnsi="Arial" w:cs="Arial"/>
          <w:lang w:val="en-GB"/>
        </w:rPr>
        <w:t xml:space="preserve">all the </w:t>
      </w:r>
      <w:r w:rsidR="00B416A8" w:rsidRPr="00EA351A">
        <w:rPr>
          <w:rFonts w:ascii="Arial" w:hAnsi="Arial" w:cs="Arial"/>
          <w:lang w:val="en-GB"/>
        </w:rPr>
        <w:t>IAB node</w:t>
      </w:r>
      <w:r w:rsidR="00B22D4F">
        <w:rPr>
          <w:rFonts w:ascii="Arial" w:hAnsi="Arial" w:cs="Arial"/>
          <w:lang w:val="en-GB"/>
        </w:rPr>
        <w:t xml:space="preserve">s that are served by the </w:t>
      </w:r>
      <w:r w:rsidR="00CB7BB0">
        <w:rPr>
          <w:rFonts w:ascii="Arial" w:hAnsi="Arial" w:cs="Arial"/>
          <w:lang w:val="en-GB"/>
        </w:rPr>
        <w:t>D</w:t>
      </w:r>
      <w:r w:rsidR="00B22D4F">
        <w:rPr>
          <w:rFonts w:ascii="Arial" w:hAnsi="Arial" w:cs="Arial"/>
          <w:lang w:val="en-GB"/>
        </w:rPr>
        <w:t>onor DU</w:t>
      </w:r>
      <w:r w:rsidR="00B416A8" w:rsidRPr="00EA351A">
        <w:rPr>
          <w:rFonts w:ascii="Arial" w:hAnsi="Arial" w:cs="Arial"/>
          <w:lang w:val="en-GB"/>
        </w:rPr>
        <w:t>.</w:t>
      </w:r>
      <w:r w:rsidR="00EA351A">
        <w:rPr>
          <w:rFonts w:ascii="Arial" w:hAnsi="Arial" w:cs="Arial"/>
          <w:lang w:val="en-GB"/>
        </w:rPr>
        <w:t xml:space="preserve"> </w:t>
      </w:r>
      <w:r w:rsidR="000F646F" w:rsidRPr="00EA351A">
        <w:rPr>
          <w:rFonts w:ascii="Arial" w:hAnsi="Arial" w:cs="Arial"/>
          <w:lang w:val="en-GB"/>
        </w:rPr>
        <w:t xml:space="preserve">This increases the risk that not all potential </w:t>
      </w:r>
      <w:r w:rsidR="000F646F" w:rsidRPr="00EA351A" w:rsidDel="00513A3A">
        <w:rPr>
          <w:rFonts w:ascii="Arial" w:hAnsi="Arial" w:cs="Arial"/>
          <w:lang w:val="en-GB"/>
        </w:rPr>
        <w:t>gNB</w:t>
      </w:r>
      <w:r w:rsidR="00434388">
        <w:rPr>
          <w:rFonts w:ascii="Arial" w:hAnsi="Arial" w:cs="Arial"/>
          <w:lang w:val="en-GB"/>
        </w:rPr>
        <w:t>-</w:t>
      </w:r>
      <w:r>
        <w:rPr>
          <w:rFonts w:ascii="Arial" w:hAnsi="Arial" w:cs="Arial"/>
          <w:lang w:val="en-GB"/>
        </w:rPr>
        <w:t xml:space="preserve">DUs </w:t>
      </w:r>
      <w:r w:rsidR="000F646F" w:rsidRPr="00EA351A">
        <w:rPr>
          <w:rFonts w:ascii="Arial" w:hAnsi="Arial" w:cs="Arial"/>
          <w:lang w:val="en-GB"/>
        </w:rPr>
        <w:t xml:space="preserve">on the market would be capable to act as Donor </w:t>
      </w:r>
      <w:r>
        <w:rPr>
          <w:rFonts w:ascii="Arial" w:hAnsi="Arial" w:cs="Arial"/>
          <w:lang w:val="en-GB"/>
        </w:rPr>
        <w:t xml:space="preserve">DUs, </w:t>
      </w:r>
      <w:r w:rsidR="000F646F" w:rsidRPr="00EA351A">
        <w:rPr>
          <w:rFonts w:ascii="Arial" w:hAnsi="Arial" w:cs="Arial"/>
          <w:lang w:val="en-GB"/>
        </w:rPr>
        <w:t xml:space="preserve">which </w:t>
      </w:r>
      <w:r w:rsidR="00EA351A" w:rsidRPr="00EA351A">
        <w:rPr>
          <w:rFonts w:ascii="Arial" w:hAnsi="Arial" w:cs="Arial"/>
          <w:lang w:val="en-GB"/>
        </w:rPr>
        <w:t xml:space="preserve">in turn </w:t>
      </w:r>
      <w:r>
        <w:rPr>
          <w:rFonts w:ascii="Arial" w:hAnsi="Arial" w:cs="Arial"/>
          <w:lang w:val="en-GB"/>
        </w:rPr>
        <w:t xml:space="preserve">limits </w:t>
      </w:r>
      <w:r w:rsidR="00546B38">
        <w:rPr>
          <w:rFonts w:ascii="Arial" w:hAnsi="Arial" w:cs="Arial"/>
          <w:lang w:val="en-GB"/>
        </w:rPr>
        <w:t>the viability of IAB node deployments.</w:t>
      </w:r>
    </w:p>
    <w:p w14:paraId="158A8C46" w14:textId="77777777" w:rsidR="0043635F" w:rsidRPr="004B27BE" w:rsidRDefault="0043635F" w:rsidP="004B27BE">
      <w:pPr>
        <w:pStyle w:val="ListParagraph"/>
        <w:rPr>
          <w:rFonts w:ascii="Arial" w:hAnsi="Arial" w:cs="Arial"/>
          <w:lang w:val="en-GB"/>
        </w:rPr>
      </w:pPr>
    </w:p>
    <w:p w14:paraId="34734125" w14:textId="703809FC" w:rsidR="003E7392" w:rsidRPr="004B27BE" w:rsidRDefault="00A52234" w:rsidP="00E05D64">
      <w:pPr>
        <w:pStyle w:val="ListParagraph"/>
        <w:numPr>
          <w:ilvl w:val="0"/>
          <w:numId w:val="29"/>
        </w:numPr>
        <w:rPr>
          <w:rFonts w:ascii="Arial" w:hAnsi="Arial" w:cs="Arial"/>
        </w:rPr>
      </w:pPr>
      <w:r w:rsidRPr="00A52234">
        <w:rPr>
          <w:rFonts w:ascii="Arial" w:hAnsi="Arial" w:cs="Arial"/>
          <w:lang w:val="en-GB"/>
        </w:rPr>
        <w:t>It is questionable if t</w:t>
      </w:r>
      <w:r>
        <w:rPr>
          <w:rFonts w:ascii="Arial" w:hAnsi="Arial" w:cs="Arial"/>
          <w:lang w:val="en-GB"/>
        </w:rPr>
        <w:t>he solution can support IAB node topology changes</w:t>
      </w:r>
      <w:r w:rsidR="006E7F38">
        <w:rPr>
          <w:rFonts w:ascii="Arial" w:hAnsi="Arial" w:cs="Arial"/>
          <w:lang w:val="en-GB"/>
        </w:rPr>
        <w:t xml:space="preserve">, specifically those involving </w:t>
      </w:r>
      <w:r w:rsidR="000A3128">
        <w:rPr>
          <w:rFonts w:ascii="Arial" w:hAnsi="Arial" w:cs="Arial"/>
          <w:lang w:val="en-GB"/>
        </w:rPr>
        <w:t>D</w:t>
      </w:r>
      <w:r w:rsidR="006E7F38">
        <w:rPr>
          <w:rFonts w:ascii="Arial" w:hAnsi="Arial" w:cs="Arial"/>
          <w:lang w:val="en-GB"/>
        </w:rPr>
        <w:t>onor DU change,</w:t>
      </w:r>
      <w:r>
        <w:rPr>
          <w:rFonts w:ascii="Arial" w:hAnsi="Arial" w:cs="Arial"/>
          <w:lang w:val="en-GB"/>
        </w:rPr>
        <w:t xml:space="preserve"> since all RLC </w:t>
      </w:r>
      <w:r w:rsidR="006E7F38">
        <w:rPr>
          <w:rFonts w:ascii="Arial" w:hAnsi="Arial" w:cs="Arial"/>
          <w:lang w:val="en-GB"/>
        </w:rPr>
        <w:t xml:space="preserve">entities of all bearers of all the UEs under the relocating IAB node and all the UEs under the descendant IAB nodes of the relocating IAB node </w:t>
      </w:r>
      <w:r>
        <w:rPr>
          <w:rFonts w:ascii="Arial" w:hAnsi="Arial" w:cs="Arial"/>
          <w:lang w:val="en-GB"/>
        </w:rPr>
        <w:t xml:space="preserve">need to be </w:t>
      </w:r>
      <w:r w:rsidR="0043635F">
        <w:rPr>
          <w:rFonts w:ascii="Arial" w:hAnsi="Arial" w:cs="Arial"/>
          <w:lang w:val="en-GB"/>
        </w:rPr>
        <w:t>reset and re-established</w:t>
      </w:r>
      <w:r w:rsidR="0068727E">
        <w:rPr>
          <w:rFonts w:ascii="Arial" w:hAnsi="Arial" w:cs="Arial"/>
          <w:lang w:val="en-GB"/>
        </w:rPr>
        <w:t xml:space="preserve">. </w:t>
      </w:r>
    </w:p>
    <w:p w14:paraId="7BAB8EB2" w14:textId="610C59D8" w:rsidR="003E7392" w:rsidRPr="004B27BE" w:rsidRDefault="0068727E" w:rsidP="003E7392">
      <w:pPr>
        <w:pStyle w:val="ListParagraph"/>
        <w:numPr>
          <w:ilvl w:val="1"/>
          <w:numId w:val="29"/>
        </w:numPr>
        <w:rPr>
          <w:rFonts w:ascii="Arial" w:hAnsi="Arial" w:cs="Arial"/>
        </w:rPr>
      </w:pPr>
      <w:r>
        <w:rPr>
          <w:rFonts w:ascii="Arial" w:hAnsi="Arial" w:cs="Arial"/>
          <w:lang w:val="en-GB"/>
        </w:rPr>
        <w:t>This</w:t>
      </w:r>
      <w:r w:rsidR="0043635F">
        <w:rPr>
          <w:rFonts w:ascii="Arial" w:hAnsi="Arial" w:cs="Arial"/>
          <w:lang w:val="en-GB"/>
        </w:rPr>
        <w:t xml:space="preserve"> is not transparent to the UE</w:t>
      </w:r>
      <w:r w:rsidR="00490893">
        <w:rPr>
          <w:rFonts w:ascii="Arial" w:hAnsi="Arial" w:cs="Arial"/>
          <w:lang w:val="en-GB"/>
        </w:rPr>
        <w:t>s</w:t>
      </w:r>
      <w:r w:rsidR="009F5BA0">
        <w:rPr>
          <w:rFonts w:ascii="Arial" w:hAnsi="Arial" w:cs="Arial"/>
          <w:lang w:val="en-GB"/>
        </w:rPr>
        <w:t xml:space="preserve"> and may cause service interruption as RLC packets that are partially transmitted over some of the hops have to be retransmitted again</w:t>
      </w:r>
      <w:r w:rsidR="0043635F">
        <w:rPr>
          <w:rFonts w:ascii="Arial" w:hAnsi="Arial" w:cs="Arial"/>
          <w:lang w:val="en-GB"/>
        </w:rPr>
        <w:t>.</w:t>
      </w:r>
      <w:r w:rsidR="008D353B">
        <w:rPr>
          <w:rFonts w:ascii="Arial" w:hAnsi="Arial" w:cs="Arial"/>
          <w:lang w:val="en-GB"/>
        </w:rPr>
        <w:t xml:space="preserve"> </w:t>
      </w:r>
    </w:p>
    <w:p w14:paraId="4EE8EC69" w14:textId="2E7EA805" w:rsidR="00513A3A" w:rsidRPr="004B27BE" w:rsidRDefault="008D353B" w:rsidP="004B27BE">
      <w:pPr>
        <w:pStyle w:val="ListParagraph"/>
        <w:numPr>
          <w:ilvl w:val="1"/>
          <w:numId w:val="29"/>
        </w:numPr>
        <w:rPr>
          <w:rFonts w:ascii="Arial" w:hAnsi="Arial" w:cs="Arial"/>
        </w:rPr>
      </w:pPr>
      <w:r>
        <w:rPr>
          <w:rFonts w:ascii="Arial" w:hAnsi="Arial" w:cs="Arial"/>
          <w:lang w:val="en-GB"/>
        </w:rPr>
        <w:t xml:space="preserve">An alternative to avoid this is to perform </w:t>
      </w:r>
      <w:r w:rsidR="0043635F">
        <w:rPr>
          <w:rFonts w:ascii="Arial" w:hAnsi="Arial" w:cs="Arial"/>
          <w:lang w:val="en-GB"/>
        </w:rPr>
        <w:t xml:space="preserve">RLC context transfer </w:t>
      </w:r>
      <w:r>
        <w:rPr>
          <w:rFonts w:ascii="Arial" w:hAnsi="Arial" w:cs="Arial"/>
          <w:lang w:val="en-GB"/>
        </w:rPr>
        <w:t xml:space="preserve">for all the affected bearers between the two DUs. Such functionality is </w:t>
      </w:r>
      <w:r w:rsidR="00D81663">
        <w:rPr>
          <w:rFonts w:ascii="Arial" w:hAnsi="Arial" w:cs="Arial"/>
          <w:lang w:val="en-GB"/>
        </w:rPr>
        <w:t xml:space="preserve">supported </w:t>
      </w:r>
      <w:r w:rsidR="00C87203">
        <w:rPr>
          <w:rFonts w:ascii="Arial" w:hAnsi="Arial" w:cs="Arial"/>
          <w:lang w:val="en-GB"/>
        </w:rPr>
        <w:t xml:space="preserve">neither </w:t>
      </w:r>
      <w:r w:rsidR="00D81663">
        <w:rPr>
          <w:rFonts w:ascii="Arial" w:hAnsi="Arial" w:cs="Arial"/>
          <w:lang w:val="en-GB"/>
        </w:rPr>
        <w:t xml:space="preserve">in NR </w:t>
      </w:r>
      <w:r w:rsidR="00C87203">
        <w:rPr>
          <w:rFonts w:ascii="Arial" w:hAnsi="Arial" w:cs="Arial"/>
          <w:lang w:val="en-GB"/>
        </w:rPr>
        <w:t>n</w:t>
      </w:r>
      <w:r w:rsidR="00D81663">
        <w:rPr>
          <w:rFonts w:ascii="Arial" w:hAnsi="Arial" w:cs="Arial"/>
          <w:lang w:val="en-GB"/>
        </w:rPr>
        <w:t>or LTE</w:t>
      </w:r>
      <w:r w:rsidR="009F5BA0">
        <w:rPr>
          <w:rFonts w:ascii="Arial" w:hAnsi="Arial" w:cs="Arial"/>
          <w:lang w:val="en-GB"/>
        </w:rPr>
        <w:t>, and</w:t>
      </w:r>
      <w:r>
        <w:rPr>
          <w:rFonts w:ascii="Arial" w:hAnsi="Arial" w:cs="Arial"/>
          <w:lang w:val="en-GB"/>
        </w:rPr>
        <w:t xml:space="preserve"> there is no interface between </w:t>
      </w:r>
      <w:r w:rsidR="00C87203">
        <w:rPr>
          <w:rFonts w:ascii="Arial" w:hAnsi="Arial" w:cs="Arial"/>
          <w:lang w:val="en-GB"/>
        </w:rPr>
        <w:t xml:space="preserve">the </w:t>
      </w:r>
      <w:r>
        <w:rPr>
          <w:rFonts w:ascii="Arial" w:hAnsi="Arial" w:cs="Arial"/>
          <w:lang w:val="en-GB"/>
        </w:rPr>
        <w:t>DUs.</w:t>
      </w:r>
      <w:r w:rsidR="00D81663">
        <w:rPr>
          <w:rFonts w:ascii="Arial" w:hAnsi="Arial" w:cs="Arial"/>
          <w:lang w:val="en-GB"/>
        </w:rPr>
        <w:t xml:space="preserve"> </w:t>
      </w:r>
    </w:p>
    <w:p w14:paraId="71A0F822" w14:textId="08C3457D" w:rsidR="001A2D0F" w:rsidRDefault="001A2D0F" w:rsidP="001A2D0F">
      <w:pPr>
        <w:rPr>
          <w:rFonts w:ascii="Arial" w:hAnsi="Arial" w:cs="Arial"/>
          <w:lang w:val="x-none"/>
        </w:rPr>
      </w:pPr>
    </w:p>
    <w:p w14:paraId="31F8AF4E" w14:textId="5D2F437D" w:rsidR="00385854" w:rsidRPr="004D2D33" w:rsidRDefault="00E90E34" w:rsidP="00385854">
      <w:pPr>
        <w:pStyle w:val="Observation"/>
        <w:rPr>
          <w:lang w:val="en-US"/>
        </w:rPr>
      </w:pPr>
      <w:bookmarkStart w:id="2" w:name="_Toc523387408"/>
      <w:bookmarkStart w:id="3" w:name="_Toc525860836"/>
      <w:r w:rsidRPr="004D2D33">
        <w:rPr>
          <w:lang w:val="en-US"/>
        </w:rPr>
        <w:t xml:space="preserve">Terminating parts of RLC in the DU and </w:t>
      </w:r>
      <w:r w:rsidR="00C87203" w:rsidRPr="004D2D33">
        <w:rPr>
          <w:lang w:val="en-US"/>
        </w:rPr>
        <w:t xml:space="preserve">other </w:t>
      </w:r>
      <w:r w:rsidRPr="004D2D33">
        <w:rPr>
          <w:lang w:val="en-US"/>
        </w:rPr>
        <w:t xml:space="preserve">parts in the IAB node introduces a new </w:t>
      </w:r>
      <w:r w:rsidR="00385854" w:rsidRPr="004D2D33">
        <w:rPr>
          <w:lang w:val="en-US"/>
        </w:rPr>
        <w:t xml:space="preserve">functional split in 3GPP which </w:t>
      </w:r>
      <w:r w:rsidR="00C87203" w:rsidRPr="004D2D33">
        <w:rPr>
          <w:lang w:val="en-US"/>
        </w:rPr>
        <w:t xml:space="preserve">will </w:t>
      </w:r>
      <w:r w:rsidR="00385854" w:rsidRPr="004D2D33">
        <w:rPr>
          <w:lang w:val="en-US"/>
        </w:rPr>
        <w:t xml:space="preserve">lead to significant work in </w:t>
      </w:r>
      <w:r w:rsidR="00EE63A7" w:rsidRPr="004D2D33">
        <w:rPr>
          <w:lang w:val="en-US"/>
        </w:rPr>
        <w:t>RAN2/</w:t>
      </w:r>
      <w:r w:rsidR="00385854" w:rsidRPr="004D2D33">
        <w:rPr>
          <w:lang w:val="en-US"/>
        </w:rPr>
        <w:t>RAN3. RAN3 has already rejec</w:t>
      </w:r>
      <w:r w:rsidR="00C87203" w:rsidRPr="004D2D33">
        <w:rPr>
          <w:lang w:val="en-US"/>
        </w:rPr>
        <w:t>ted such functionality split during</w:t>
      </w:r>
      <w:r w:rsidR="00385854" w:rsidRPr="004D2D33">
        <w:rPr>
          <w:lang w:val="en-US"/>
        </w:rPr>
        <w:t xml:space="preserve"> NR</w:t>
      </w:r>
      <w:r w:rsidR="00C87203" w:rsidRPr="004D2D33">
        <w:rPr>
          <w:lang w:val="en-US"/>
        </w:rPr>
        <w:t xml:space="preserve"> CU-DU</w:t>
      </w:r>
      <w:r w:rsidR="00385854" w:rsidRPr="004D2D33">
        <w:rPr>
          <w:lang w:val="en-US"/>
        </w:rPr>
        <w:t xml:space="preserve"> </w:t>
      </w:r>
      <w:r w:rsidR="00821900" w:rsidRPr="004D2D33">
        <w:rPr>
          <w:lang w:val="en-US"/>
        </w:rPr>
        <w:t xml:space="preserve">split discussions </w:t>
      </w:r>
      <w:r w:rsidR="00385854" w:rsidRPr="004D2D33">
        <w:rPr>
          <w:lang w:val="en-US"/>
        </w:rPr>
        <w:t>(See 38.801 Option 3).</w:t>
      </w:r>
      <w:bookmarkEnd w:id="2"/>
      <w:bookmarkEnd w:id="3"/>
      <w:r w:rsidR="00385854" w:rsidRPr="004D2D33">
        <w:rPr>
          <w:lang w:val="en-US"/>
        </w:rPr>
        <w:t xml:space="preserve"> </w:t>
      </w:r>
    </w:p>
    <w:p w14:paraId="7C13CE5B" w14:textId="00DE136F" w:rsidR="00385854" w:rsidRPr="004D2D33" w:rsidRDefault="00C40521" w:rsidP="00E44482">
      <w:pPr>
        <w:pStyle w:val="Observation"/>
        <w:rPr>
          <w:lang w:val="en-US"/>
        </w:rPr>
      </w:pPr>
      <w:bookmarkStart w:id="4" w:name="_Toc523387409"/>
      <w:bookmarkStart w:id="5" w:name="_Toc525860837"/>
      <w:r w:rsidRPr="004D2D33">
        <w:rPr>
          <w:lang w:val="en-US"/>
        </w:rPr>
        <w:t xml:space="preserve">Terminating </w:t>
      </w:r>
      <w:r w:rsidR="00DB44EE">
        <w:rPr>
          <w:lang w:val="en-US"/>
        </w:rPr>
        <w:t xml:space="preserve">the end to end </w:t>
      </w:r>
      <w:r w:rsidRPr="004D2D33">
        <w:rPr>
          <w:lang w:val="en-US"/>
        </w:rPr>
        <w:t xml:space="preserve">RLC </w:t>
      </w:r>
      <w:r w:rsidR="00DB44EE">
        <w:rPr>
          <w:lang w:val="en-US"/>
        </w:rPr>
        <w:t>ARQ at</w:t>
      </w:r>
      <w:r w:rsidRPr="004D2D33">
        <w:rPr>
          <w:lang w:val="en-US"/>
        </w:rPr>
        <w:t xml:space="preserve"> the Donor </w:t>
      </w:r>
      <w:r w:rsidR="009F5BA0" w:rsidRPr="004D2D33">
        <w:rPr>
          <w:lang w:val="en-US"/>
        </w:rPr>
        <w:t xml:space="preserve">DU </w:t>
      </w:r>
      <w:r w:rsidRPr="004D2D33">
        <w:rPr>
          <w:lang w:val="en-US"/>
        </w:rPr>
        <w:t xml:space="preserve">increases the </w:t>
      </w:r>
      <w:r w:rsidR="0043635F" w:rsidRPr="004D2D33">
        <w:rPr>
          <w:lang w:val="en-US"/>
        </w:rPr>
        <w:t>capability requirements of</w:t>
      </w:r>
      <w:r w:rsidRPr="004D2D33">
        <w:rPr>
          <w:lang w:val="en-US"/>
        </w:rPr>
        <w:t xml:space="preserve"> the Donor </w:t>
      </w:r>
      <w:r w:rsidR="0043635F" w:rsidRPr="004D2D33">
        <w:rPr>
          <w:lang w:val="en-US"/>
        </w:rPr>
        <w:t>DU,</w:t>
      </w:r>
      <w:r w:rsidRPr="004D2D33">
        <w:rPr>
          <w:lang w:val="en-US"/>
        </w:rPr>
        <w:t xml:space="preserve"> </w:t>
      </w:r>
      <w:r w:rsidR="00E44482" w:rsidRPr="004D2D33">
        <w:rPr>
          <w:lang w:val="en-US"/>
        </w:rPr>
        <w:t xml:space="preserve">increasing the risk that not all </w:t>
      </w:r>
      <w:r w:rsidR="0043635F" w:rsidRPr="004D2D33">
        <w:rPr>
          <w:lang w:val="en-US"/>
        </w:rPr>
        <w:t xml:space="preserve">DU </w:t>
      </w:r>
      <w:r w:rsidR="00E44482" w:rsidRPr="004D2D33">
        <w:rPr>
          <w:lang w:val="en-US"/>
        </w:rPr>
        <w:t>would support IAB nodes</w:t>
      </w:r>
      <w:r w:rsidR="0043635F" w:rsidRPr="004D2D33">
        <w:rPr>
          <w:lang w:val="en-US"/>
        </w:rPr>
        <w:t>,</w:t>
      </w:r>
      <w:r w:rsidR="00E44482" w:rsidRPr="004D2D33">
        <w:rPr>
          <w:lang w:val="en-US"/>
        </w:rPr>
        <w:t xml:space="preserve"> which </w:t>
      </w:r>
      <w:r w:rsidR="0043635F" w:rsidRPr="004D2D33">
        <w:rPr>
          <w:lang w:val="en-US"/>
        </w:rPr>
        <w:t xml:space="preserve">limits </w:t>
      </w:r>
      <w:r w:rsidR="00E44482" w:rsidRPr="004D2D33">
        <w:rPr>
          <w:lang w:val="en-US"/>
        </w:rPr>
        <w:t>the viability of IAB node deployments.</w:t>
      </w:r>
      <w:bookmarkEnd w:id="4"/>
      <w:bookmarkEnd w:id="5"/>
      <w:r w:rsidR="00E44482" w:rsidRPr="004D2D33">
        <w:rPr>
          <w:lang w:val="en-US"/>
        </w:rPr>
        <w:t xml:space="preserve"> </w:t>
      </w:r>
    </w:p>
    <w:p w14:paraId="464D8D86" w14:textId="02614298" w:rsidR="00E90E34" w:rsidRPr="004D2D33" w:rsidRDefault="00F5373E" w:rsidP="00AB163E">
      <w:pPr>
        <w:pStyle w:val="Observation"/>
        <w:rPr>
          <w:lang w:val="en-US"/>
        </w:rPr>
      </w:pPr>
      <w:bookmarkStart w:id="6" w:name="_Toc523387410"/>
      <w:bookmarkStart w:id="7" w:name="_Toc525860838"/>
      <w:r w:rsidRPr="004D2D33">
        <w:rPr>
          <w:lang w:val="en-US"/>
        </w:rPr>
        <w:t>Since RLC relocation is not support</w:t>
      </w:r>
      <w:r w:rsidR="00674038" w:rsidRPr="004D2D33">
        <w:rPr>
          <w:lang w:val="en-US"/>
        </w:rPr>
        <w:t>ed</w:t>
      </w:r>
      <w:r w:rsidRPr="004D2D33">
        <w:rPr>
          <w:lang w:val="en-US"/>
        </w:rPr>
        <w:t xml:space="preserve"> in 3GPP networks and UEs, inter-donor DU IAB node change </w:t>
      </w:r>
      <w:r w:rsidR="00C87203" w:rsidRPr="004D2D33">
        <w:rPr>
          <w:lang w:val="en-US"/>
        </w:rPr>
        <w:t>is likely to</w:t>
      </w:r>
      <w:r w:rsidR="0043635F" w:rsidRPr="004D2D33">
        <w:rPr>
          <w:lang w:val="en-US"/>
        </w:rPr>
        <w:t xml:space="preserve"> lead to </w:t>
      </w:r>
      <w:r w:rsidR="0030340B" w:rsidRPr="004D2D33">
        <w:rPr>
          <w:lang w:val="en-US"/>
        </w:rPr>
        <w:t xml:space="preserve">service interruption for all UEs connected to the IAB node or </w:t>
      </w:r>
      <w:r w:rsidR="00972E9C" w:rsidRPr="004D2D33">
        <w:rPr>
          <w:lang w:val="en-US"/>
        </w:rPr>
        <w:t xml:space="preserve">descendant </w:t>
      </w:r>
      <w:r w:rsidR="0030340B" w:rsidRPr="004D2D33">
        <w:rPr>
          <w:lang w:val="en-US"/>
        </w:rPr>
        <w:t>IAB node</w:t>
      </w:r>
      <w:r w:rsidR="00322449" w:rsidRPr="004D2D33">
        <w:rPr>
          <w:lang w:val="en-US"/>
        </w:rPr>
        <w:t>s</w:t>
      </w:r>
      <w:r w:rsidR="0030340B" w:rsidRPr="004D2D33">
        <w:rPr>
          <w:lang w:val="en-US"/>
        </w:rPr>
        <w:t xml:space="preserve"> in case RLC is terminated </w:t>
      </w:r>
      <w:r w:rsidR="00972E9C" w:rsidRPr="004D2D33">
        <w:rPr>
          <w:lang w:val="en-US"/>
        </w:rPr>
        <w:t xml:space="preserve">at </w:t>
      </w:r>
      <w:r w:rsidR="0030340B" w:rsidRPr="004D2D33">
        <w:rPr>
          <w:lang w:val="en-US"/>
        </w:rPr>
        <w:t>the donor DU.</w:t>
      </w:r>
      <w:bookmarkEnd w:id="6"/>
      <w:bookmarkEnd w:id="7"/>
    </w:p>
    <w:p w14:paraId="362C6160" w14:textId="6F1C3D28" w:rsidR="00AB163E" w:rsidRPr="004D2D33" w:rsidRDefault="00AB163E" w:rsidP="001A2D0F">
      <w:pPr>
        <w:rPr>
          <w:rFonts w:ascii="Arial" w:hAnsi="Arial" w:cs="Arial"/>
          <w:lang w:val="en-US"/>
        </w:rPr>
      </w:pPr>
    </w:p>
    <w:p w14:paraId="296307E4" w14:textId="7C27EC49" w:rsidR="00AB163E" w:rsidRPr="00674038" w:rsidRDefault="00AB163E" w:rsidP="00674038">
      <w:pPr>
        <w:pStyle w:val="Heading1"/>
      </w:pPr>
      <w:r w:rsidRPr="00674038">
        <w:lastRenderedPageBreak/>
        <w:t xml:space="preserve">3 </w:t>
      </w:r>
      <w:r w:rsidR="00674038">
        <w:tab/>
      </w:r>
      <w:r w:rsidR="00674038" w:rsidRPr="00674038">
        <w:t>Feasibility and performance comparison</w:t>
      </w:r>
    </w:p>
    <w:p w14:paraId="287049EA" w14:textId="5684AA91" w:rsidR="00AB163E" w:rsidRPr="004D2D33" w:rsidRDefault="00674038" w:rsidP="001A2D0F">
      <w:pPr>
        <w:rPr>
          <w:rFonts w:ascii="Arial" w:hAnsi="Arial" w:cs="Arial"/>
          <w:lang w:val="en-US"/>
        </w:rPr>
      </w:pPr>
      <w:r w:rsidRPr="004D2D33">
        <w:rPr>
          <w:rFonts w:ascii="Arial" w:hAnsi="Arial" w:cs="Arial"/>
          <w:lang w:val="en-US"/>
        </w:rPr>
        <w:t xml:space="preserve">TR 38.874 contains a comparison table </w:t>
      </w:r>
      <w:r w:rsidR="005A4E7C" w:rsidRPr="004D2D33">
        <w:rPr>
          <w:rFonts w:ascii="Arial" w:hAnsi="Arial" w:cs="Arial"/>
          <w:lang w:val="en-US"/>
        </w:rPr>
        <w:t>of hop by hop RLC and end to end RLC.</w:t>
      </w:r>
      <w:r w:rsidR="00C87203" w:rsidRPr="004D2D33">
        <w:rPr>
          <w:rFonts w:ascii="Arial" w:hAnsi="Arial" w:cs="Arial"/>
          <w:lang w:val="en-US"/>
        </w:rPr>
        <w:t xml:space="preserve"> </w:t>
      </w:r>
      <w:r w:rsidR="001C1BA4" w:rsidRPr="004D2D33">
        <w:rPr>
          <w:rFonts w:ascii="Arial" w:hAnsi="Arial" w:cs="Arial"/>
          <w:lang w:val="en-US"/>
        </w:rPr>
        <w:t>To quickly summarize</w:t>
      </w:r>
      <w:r w:rsidR="00C87203" w:rsidRPr="004D2D33">
        <w:rPr>
          <w:rFonts w:ascii="Arial" w:hAnsi="Arial" w:cs="Arial"/>
          <w:lang w:val="en-US"/>
        </w:rPr>
        <w:t>,</w:t>
      </w:r>
      <w:r w:rsidR="001C1BA4" w:rsidRPr="004D2D33">
        <w:rPr>
          <w:rFonts w:ascii="Arial" w:hAnsi="Arial" w:cs="Arial"/>
          <w:lang w:val="en-US"/>
        </w:rPr>
        <w:t xml:space="preserve"> there are some minor pros/cons with the two solutions</w:t>
      </w:r>
      <w:r w:rsidR="00C87203" w:rsidRPr="004D2D33">
        <w:rPr>
          <w:rFonts w:ascii="Arial" w:hAnsi="Arial" w:cs="Arial"/>
          <w:lang w:val="en-US"/>
        </w:rPr>
        <w:t>.</w:t>
      </w:r>
    </w:p>
    <w:p w14:paraId="345B454D" w14:textId="5716CCC0" w:rsidR="001B6102" w:rsidRPr="004D2D33" w:rsidRDefault="00950820" w:rsidP="00FC62DF">
      <w:pPr>
        <w:jc w:val="both"/>
        <w:rPr>
          <w:rFonts w:ascii="Arial" w:hAnsi="Arial" w:cs="Arial"/>
          <w:lang w:val="en-US"/>
        </w:rPr>
      </w:pPr>
      <w:r w:rsidRPr="004D2D33">
        <w:rPr>
          <w:rFonts w:ascii="Arial" w:hAnsi="Arial" w:cs="Arial"/>
          <w:lang w:val="en-US"/>
        </w:rPr>
        <w:t xml:space="preserve">End-to-end ARQ suffers from </w:t>
      </w:r>
      <w:r w:rsidR="008F2D47" w:rsidRPr="004D2D33">
        <w:rPr>
          <w:rFonts w:ascii="Arial" w:hAnsi="Arial" w:cs="Arial"/>
          <w:lang w:val="en-US"/>
        </w:rPr>
        <w:t xml:space="preserve">slower </w:t>
      </w:r>
      <w:r w:rsidR="00094F90" w:rsidRPr="004D2D33">
        <w:rPr>
          <w:rFonts w:ascii="Arial" w:hAnsi="Arial" w:cs="Arial"/>
          <w:lang w:val="en-US"/>
        </w:rPr>
        <w:t xml:space="preserve">and less efficient </w:t>
      </w:r>
      <w:r w:rsidR="008F2D47" w:rsidRPr="004D2D33">
        <w:rPr>
          <w:rFonts w:ascii="Arial" w:hAnsi="Arial" w:cs="Arial"/>
          <w:lang w:val="en-US"/>
        </w:rPr>
        <w:t>re-transmission</w:t>
      </w:r>
      <w:r w:rsidR="00082C19" w:rsidRPr="004D2D33">
        <w:rPr>
          <w:rFonts w:ascii="Arial" w:hAnsi="Arial" w:cs="Arial"/>
          <w:lang w:val="en-US"/>
        </w:rPr>
        <w:t xml:space="preserve"> because transmission failure is </w:t>
      </w:r>
      <w:r w:rsidR="00B93CB5" w:rsidRPr="004D2D33">
        <w:rPr>
          <w:rFonts w:ascii="Arial" w:hAnsi="Arial" w:cs="Arial"/>
          <w:lang w:val="en-US"/>
        </w:rPr>
        <w:t xml:space="preserve">not detected </w:t>
      </w:r>
      <w:r w:rsidR="00C87203" w:rsidRPr="004D2D33">
        <w:rPr>
          <w:rFonts w:ascii="Arial" w:hAnsi="Arial" w:cs="Arial"/>
          <w:lang w:val="en-US"/>
        </w:rPr>
        <w:t xml:space="preserve">hop by hop but end to end. It could </w:t>
      </w:r>
      <w:r w:rsidR="00094F90" w:rsidRPr="004D2D33">
        <w:rPr>
          <w:rFonts w:ascii="Arial" w:hAnsi="Arial" w:cs="Arial"/>
          <w:lang w:val="en-US"/>
        </w:rPr>
        <w:t xml:space="preserve">benefit from </w:t>
      </w:r>
      <w:r w:rsidR="00631AF8" w:rsidRPr="004D2D33">
        <w:rPr>
          <w:rFonts w:ascii="Arial" w:hAnsi="Arial" w:cs="Arial"/>
          <w:lang w:val="en-US"/>
        </w:rPr>
        <w:t>the possibility to forward segment (without performing reassembly)</w:t>
      </w:r>
      <w:r w:rsidR="00C87203" w:rsidRPr="004D2D33">
        <w:rPr>
          <w:rFonts w:ascii="Arial" w:hAnsi="Arial" w:cs="Arial"/>
          <w:lang w:val="en-US"/>
        </w:rPr>
        <w:t xml:space="preserve">, but </w:t>
      </w:r>
      <w:r w:rsidR="00631AF8" w:rsidRPr="004D2D33">
        <w:rPr>
          <w:rFonts w:ascii="Arial" w:hAnsi="Arial" w:cs="Arial"/>
          <w:lang w:val="en-US"/>
        </w:rPr>
        <w:t xml:space="preserve">not performing reassembly would increase overhead since the RLC segments </w:t>
      </w:r>
      <w:r w:rsidR="00513A3A" w:rsidRPr="004D2D33">
        <w:rPr>
          <w:rFonts w:ascii="Arial" w:hAnsi="Arial" w:cs="Arial"/>
          <w:lang w:val="en-US"/>
        </w:rPr>
        <w:t xml:space="preserve">may </w:t>
      </w:r>
      <w:r w:rsidR="00631AF8" w:rsidRPr="004D2D33">
        <w:rPr>
          <w:rFonts w:ascii="Arial" w:hAnsi="Arial" w:cs="Arial"/>
          <w:lang w:val="en-US"/>
        </w:rPr>
        <w:t>be</w:t>
      </w:r>
      <w:r w:rsidR="00513A3A" w:rsidRPr="004D2D33">
        <w:rPr>
          <w:rFonts w:ascii="Arial" w:hAnsi="Arial" w:cs="Arial"/>
          <w:lang w:val="en-US"/>
        </w:rPr>
        <w:t>come</w:t>
      </w:r>
      <w:r w:rsidR="00631AF8" w:rsidRPr="004D2D33">
        <w:rPr>
          <w:rFonts w:ascii="Arial" w:hAnsi="Arial" w:cs="Arial"/>
          <w:lang w:val="en-US"/>
        </w:rPr>
        <w:t xml:space="preserve"> smaller and smaller </w:t>
      </w:r>
      <w:r w:rsidR="00513A3A" w:rsidRPr="004D2D33">
        <w:rPr>
          <w:rFonts w:ascii="Arial" w:hAnsi="Arial" w:cs="Arial"/>
          <w:lang w:val="en-US"/>
        </w:rPr>
        <w:t>at</w:t>
      </w:r>
      <w:r w:rsidR="00631AF8" w:rsidRPr="004D2D33">
        <w:rPr>
          <w:rFonts w:ascii="Arial" w:hAnsi="Arial" w:cs="Arial"/>
          <w:lang w:val="en-US"/>
        </w:rPr>
        <w:t xml:space="preserve"> each hop. </w:t>
      </w:r>
    </w:p>
    <w:p w14:paraId="6D78E8FB" w14:textId="7A59D76E" w:rsidR="006D4FE5" w:rsidRPr="004D2D33" w:rsidRDefault="001B6102" w:rsidP="001A2D0F">
      <w:pPr>
        <w:rPr>
          <w:rFonts w:ascii="Arial" w:hAnsi="Arial" w:cs="Arial"/>
          <w:lang w:val="en-US"/>
        </w:rPr>
      </w:pPr>
      <w:r w:rsidRPr="004D2D33">
        <w:rPr>
          <w:rFonts w:ascii="Arial" w:hAnsi="Arial" w:cs="Arial"/>
          <w:lang w:val="en-US"/>
        </w:rPr>
        <w:t>Both solution</w:t>
      </w:r>
      <w:r w:rsidR="009B578E" w:rsidRPr="004D2D33">
        <w:rPr>
          <w:rFonts w:ascii="Arial" w:hAnsi="Arial" w:cs="Arial"/>
          <w:lang w:val="en-US"/>
        </w:rPr>
        <w:t>s</w:t>
      </w:r>
      <w:r w:rsidRPr="004D2D33">
        <w:rPr>
          <w:rFonts w:ascii="Arial" w:hAnsi="Arial" w:cs="Arial"/>
          <w:lang w:val="en-US"/>
        </w:rPr>
        <w:t xml:space="preserve"> may require some parameter tuning due to the support of multi</w:t>
      </w:r>
      <w:r w:rsidR="006553DA" w:rsidRPr="004D2D33">
        <w:rPr>
          <w:rFonts w:ascii="Arial" w:hAnsi="Arial" w:cs="Arial"/>
          <w:lang w:val="en-US"/>
        </w:rPr>
        <w:t>-</w:t>
      </w:r>
      <w:r w:rsidRPr="004D2D33">
        <w:rPr>
          <w:rFonts w:ascii="Arial" w:hAnsi="Arial" w:cs="Arial"/>
          <w:lang w:val="en-US"/>
        </w:rPr>
        <w:t xml:space="preserve">hop e.g. </w:t>
      </w:r>
      <w:r w:rsidR="00B52F3A" w:rsidRPr="004D2D33">
        <w:rPr>
          <w:rFonts w:ascii="Arial" w:hAnsi="Arial" w:cs="Arial"/>
          <w:lang w:val="en-US"/>
        </w:rPr>
        <w:t xml:space="preserve">End-to-end </w:t>
      </w:r>
      <w:r w:rsidRPr="004D2D33">
        <w:rPr>
          <w:rFonts w:ascii="Arial" w:hAnsi="Arial" w:cs="Arial"/>
          <w:lang w:val="en-US"/>
        </w:rPr>
        <w:t xml:space="preserve">need to tune RLC </w:t>
      </w:r>
      <w:r w:rsidR="00405377" w:rsidRPr="004D2D33">
        <w:rPr>
          <w:rFonts w:ascii="Arial" w:hAnsi="Arial" w:cs="Arial"/>
          <w:lang w:val="en-US"/>
        </w:rPr>
        <w:t>behavio</w:t>
      </w:r>
      <w:r w:rsidR="00C87203" w:rsidRPr="004D2D33">
        <w:rPr>
          <w:rFonts w:ascii="Arial" w:hAnsi="Arial" w:cs="Arial"/>
          <w:lang w:val="en-US"/>
        </w:rPr>
        <w:t>u</w:t>
      </w:r>
      <w:r w:rsidR="00405377" w:rsidRPr="004D2D33">
        <w:rPr>
          <w:rFonts w:ascii="Arial" w:hAnsi="Arial" w:cs="Arial"/>
          <w:lang w:val="en-US"/>
        </w:rPr>
        <w:t>r</w:t>
      </w:r>
      <w:r w:rsidRPr="004D2D33">
        <w:rPr>
          <w:rFonts w:ascii="Arial" w:hAnsi="Arial" w:cs="Arial"/>
          <w:lang w:val="en-US"/>
        </w:rPr>
        <w:t xml:space="preserve"> </w:t>
      </w:r>
      <w:r w:rsidR="00CD2172" w:rsidRPr="004D2D33">
        <w:rPr>
          <w:rFonts w:ascii="Arial" w:hAnsi="Arial" w:cs="Arial"/>
          <w:lang w:val="en-US"/>
        </w:rPr>
        <w:t xml:space="preserve">due to longer delay, while </w:t>
      </w:r>
      <w:r w:rsidR="00C87203" w:rsidRPr="004D2D33">
        <w:rPr>
          <w:rFonts w:ascii="Arial" w:hAnsi="Arial" w:cs="Arial"/>
          <w:lang w:val="en-US"/>
        </w:rPr>
        <w:t>h</w:t>
      </w:r>
      <w:r w:rsidR="00B52F3A" w:rsidRPr="004D2D33">
        <w:rPr>
          <w:rFonts w:ascii="Arial" w:hAnsi="Arial" w:cs="Arial"/>
          <w:lang w:val="en-US"/>
        </w:rPr>
        <w:t>op-by-hop</w:t>
      </w:r>
      <w:r w:rsidR="00CD2172" w:rsidRPr="004D2D33">
        <w:rPr>
          <w:rFonts w:ascii="Arial" w:hAnsi="Arial" w:cs="Arial"/>
          <w:lang w:val="en-US"/>
        </w:rPr>
        <w:t xml:space="preserve"> </w:t>
      </w:r>
      <w:r w:rsidR="00C87203" w:rsidRPr="004D2D33">
        <w:rPr>
          <w:rFonts w:ascii="Arial" w:hAnsi="Arial" w:cs="Arial"/>
          <w:lang w:val="en-US"/>
        </w:rPr>
        <w:t xml:space="preserve">configurations have to ensure that </w:t>
      </w:r>
      <w:r w:rsidR="006D4FE5" w:rsidRPr="004D2D33">
        <w:rPr>
          <w:rFonts w:ascii="Arial" w:hAnsi="Arial" w:cs="Arial"/>
          <w:lang w:val="en-US"/>
        </w:rPr>
        <w:t>PDCP window</w:t>
      </w:r>
      <w:r w:rsidR="00C87203" w:rsidRPr="004D2D33">
        <w:rPr>
          <w:rFonts w:ascii="Arial" w:hAnsi="Arial" w:cs="Arial"/>
          <w:lang w:val="en-US"/>
        </w:rPr>
        <w:t xml:space="preserve"> is not exceeded</w:t>
      </w:r>
      <w:r w:rsidR="006D4FE5" w:rsidRPr="004D2D33">
        <w:rPr>
          <w:rFonts w:ascii="Arial" w:hAnsi="Arial" w:cs="Arial"/>
          <w:lang w:val="en-US"/>
        </w:rPr>
        <w:t>.</w:t>
      </w:r>
    </w:p>
    <w:p w14:paraId="1398939F" w14:textId="35C447A3" w:rsidR="0006569A" w:rsidRPr="004D2D33" w:rsidRDefault="0050617E" w:rsidP="001A2D0F">
      <w:pPr>
        <w:rPr>
          <w:rFonts w:ascii="Arial" w:hAnsi="Arial" w:cs="Arial"/>
          <w:lang w:val="en-US"/>
        </w:rPr>
      </w:pPr>
      <w:r w:rsidRPr="004D2D33">
        <w:rPr>
          <w:rFonts w:ascii="Arial" w:hAnsi="Arial" w:cs="Arial"/>
          <w:lang w:val="en-US"/>
        </w:rPr>
        <w:t>End-to-end</w:t>
      </w:r>
      <w:r w:rsidR="0006569A" w:rsidRPr="004D2D33">
        <w:rPr>
          <w:rFonts w:ascii="Arial" w:hAnsi="Arial" w:cs="Arial"/>
          <w:lang w:val="en-US"/>
        </w:rPr>
        <w:t xml:space="preserve"> </w:t>
      </w:r>
      <w:r w:rsidR="00C87203" w:rsidRPr="004D2D33">
        <w:rPr>
          <w:rFonts w:ascii="Arial" w:hAnsi="Arial" w:cs="Arial"/>
          <w:lang w:val="en-US"/>
        </w:rPr>
        <w:t xml:space="preserve">RLC </w:t>
      </w:r>
      <w:r w:rsidR="00E74234" w:rsidRPr="004D2D33">
        <w:rPr>
          <w:rFonts w:ascii="Arial" w:hAnsi="Arial" w:cs="Arial"/>
          <w:lang w:val="en-US"/>
        </w:rPr>
        <w:t xml:space="preserve">may have some issues with RLC window managements, e.g. stalls, more lost RLC status reports, </w:t>
      </w:r>
      <w:r w:rsidR="00B52F3A" w:rsidRPr="004D2D33">
        <w:rPr>
          <w:rFonts w:ascii="Arial" w:hAnsi="Arial" w:cs="Arial"/>
          <w:lang w:val="en-US"/>
        </w:rPr>
        <w:t>etc.</w:t>
      </w:r>
      <w:r w:rsidR="00E74234" w:rsidRPr="004D2D33">
        <w:rPr>
          <w:rFonts w:ascii="Arial" w:hAnsi="Arial" w:cs="Arial"/>
          <w:lang w:val="en-US"/>
        </w:rPr>
        <w:t xml:space="preserve"> </w:t>
      </w:r>
      <w:r w:rsidR="00C87203" w:rsidRPr="004D2D33">
        <w:rPr>
          <w:rFonts w:ascii="Arial" w:hAnsi="Arial" w:cs="Arial"/>
          <w:lang w:val="en-US"/>
        </w:rPr>
        <w:t>As for t</w:t>
      </w:r>
      <w:r w:rsidR="00D47891" w:rsidRPr="004D2D33">
        <w:rPr>
          <w:rFonts w:ascii="Arial" w:hAnsi="Arial" w:cs="Arial"/>
          <w:lang w:val="en-US"/>
        </w:rPr>
        <w:t xml:space="preserve">he handling of </w:t>
      </w:r>
      <w:r w:rsidR="00031560" w:rsidRPr="004D2D33">
        <w:rPr>
          <w:rFonts w:ascii="Arial" w:hAnsi="Arial" w:cs="Arial"/>
          <w:lang w:val="en-US"/>
        </w:rPr>
        <w:t>RLF due to reaching the maximum number of RLC retransmissions</w:t>
      </w:r>
      <w:r w:rsidR="00C87203" w:rsidRPr="004D2D33">
        <w:rPr>
          <w:rFonts w:ascii="Arial" w:hAnsi="Arial" w:cs="Arial"/>
          <w:lang w:val="en-US"/>
        </w:rPr>
        <w:t xml:space="preserve">, </w:t>
      </w:r>
      <w:r w:rsidR="00586FF3" w:rsidRPr="004D2D33">
        <w:rPr>
          <w:rFonts w:ascii="Arial" w:hAnsi="Arial" w:cs="Arial"/>
          <w:lang w:val="en-US"/>
        </w:rPr>
        <w:t xml:space="preserve">since </w:t>
      </w:r>
      <w:r w:rsidR="00C87203" w:rsidRPr="004D2D33">
        <w:rPr>
          <w:rFonts w:ascii="Arial" w:hAnsi="Arial" w:cs="Arial"/>
          <w:lang w:val="en-US"/>
        </w:rPr>
        <w:t xml:space="preserve">end to end </w:t>
      </w:r>
      <w:r w:rsidR="00F70733" w:rsidRPr="004D2D33">
        <w:rPr>
          <w:rFonts w:ascii="Arial" w:hAnsi="Arial" w:cs="Arial"/>
          <w:lang w:val="en-US"/>
        </w:rPr>
        <w:t xml:space="preserve">RLC </w:t>
      </w:r>
      <w:r w:rsidR="00586FF3" w:rsidRPr="004D2D33">
        <w:rPr>
          <w:rFonts w:ascii="Arial" w:hAnsi="Arial" w:cs="Arial"/>
          <w:lang w:val="en-US"/>
        </w:rPr>
        <w:t xml:space="preserve">retransmissions take longer time than hop-by-hop, </w:t>
      </w:r>
      <w:r w:rsidR="007B2813" w:rsidRPr="004D2D33">
        <w:rPr>
          <w:rFonts w:ascii="Arial" w:hAnsi="Arial" w:cs="Arial"/>
          <w:lang w:val="en-US"/>
        </w:rPr>
        <w:t>detecti</w:t>
      </w:r>
      <w:r w:rsidR="00DF2CB9" w:rsidRPr="004D2D33">
        <w:rPr>
          <w:rFonts w:ascii="Arial" w:hAnsi="Arial" w:cs="Arial"/>
          <w:lang w:val="en-US"/>
        </w:rPr>
        <w:t>ng</w:t>
      </w:r>
      <w:r w:rsidR="007B2813" w:rsidRPr="004D2D33">
        <w:rPr>
          <w:rFonts w:ascii="Arial" w:hAnsi="Arial" w:cs="Arial"/>
          <w:lang w:val="en-US"/>
        </w:rPr>
        <w:t xml:space="preserve"> and </w:t>
      </w:r>
      <w:r w:rsidR="00586FF3" w:rsidRPr="004D2D33">
        <w:rPr>
          <w:rFonts w:ascii="Arial" w:hAnsi="Arial" w:cs="Arial"/>
          <w:lang w:val="en-US"/>
        </w:rPr>
        <w:t>triggering a</w:t>
      </w:r>
      <w:r w:rsidR="00C87203" w:rsidRPr="004D2D33">
        <w:rPr>
          <w:rFonts w:ascii="Arial" w:hAnsi="Arial" w:cs="Arial"/>
          <w:lang w:val="en-US"/>
        </w:rPr>
        <w:t>n</w:t>
      </w:r>
      <w:r w:rsidR="00586FF3" w:rsidRPr="004D2D33">
        <w:rPr>
          <w:rFonts w:ascii="Arial" w:hAnsi="Arial" w:cs="Arial"/>
          <w:lang w:val="en-US"/>
        </w:rPr>
        <w:t xml:space="preserve"> RLF due to reaching the maximum number of RLC retransmission </w:t>
      </w:r>
      <w:r w:rsidR="00DF2CB9" w:rsidRPr="004D2D33">
        <w:rPr>
          <w:rFonts w:ascii="Arial" w:hAnsi="Arial" w:cs="Arial"/>
          <w:lang w:val="en-US"/>
        </w:rPr>
        <w:t>may</w:t>
      </w:r>
      <w:r w:rsidR="00586FF3" w:rsidRPr="004D2D33">
        <w:rPr>
          <w:rFonts w:ascii="Arial" w:hAnsi="Arial" w:cs="Arial"/>
          <w:lang w:val="en-US"/>
        </w:rPr>
        <w:t xml:space="preserve"> </w:t>
      </w:r>
      <w:r w:rsidR="00241874" w:rsidRPr="004D2D33">
        <w:rPr>
          <w:rFonts w:ascii="Arial" w:hAnsi="Arial" w:cs="Arial"/>
          <w:lang w:val="en-US"/>
        </w:rPr>
        <w:t>be delayed significantly</w:t>
      </w:r>
      <w:r w:rsidR="004055A2" w:rsidRPr="004D2D33">
        <w:rPr>
          <w:rFonts w:ascii="Arial" w:hAnsi="Arial" w:cs="Arial"/>
          <w:lang w:val="en-US"/>
        </w:rPr>
        <w:t xml:space="preserve"> and that can </w:t>
      </w:r>
      <w:r w:rsidR="00DD3168" w:rsidRPr="004D2D33">
        <w:rPr>
          <w:rFonts w:ascii="Arial" w:hAnsi="Arial" w:cs="Arial"/>
          <w:lang w:val="en-US"/>
        </w:rPr>
        <w:t xml:space="preserve">eventually </w:t>
      </w:r>
      <w:r w:rsidR="004055A2" w:rsidRPr="004D2D33">
        <w:rPr>
          <w:rFonts w:ascii="Arial" w:hAnsi="Arial" w:cs="Arial"/>
          <w:lang w:val="en-US"/>
        </w:rPr>
        <w:t>cause</w:t>
      </w:r>
      <w:r w:rsidR="00DD3168" w:rsidRPr="004D2D33">
        <w:rPr>
          <w:rFonts w:ascii="Arial" w:hAnsi="Arial" w:cs="Arial"/>
          <w:lang w:val="en-US"/>
        </w:rPr>
        <w:t xml:space="preserve"> additional packet losses</w:t>
      </w:r>
      <w:r w:rsidR="00DF2CB9" w:rsidRPr="004D2D33">
        <w:rPr>
          <w:rFonts w:ascii="Arial" w:hAnsi="Arial" w:cs="Arial"/>
          <w:lang w:val="en-US"/>
        </w:rPr>
        <w:t xml:space="preserve"> (e.g. due to </w:t>
      </w:r>
      <w:r w:rsidR="00A164C2" w:rsidRPr="004D2D33">
        <w:rPr>
          <w:rFonts w:ascii="Arial" w:hAnsi="Arial" w:cs="Arial"/>
          <w:lang w:val="en-US"/>
        </w:rPr>
        <w:t xml:space="preserve">PDCP discard timer expiry) or unnecessary retransmissions (e.g. due to </w:t>
      </w:r>
      <w:r w:rsidR="00DF2CB9" w:rsidRPr="004D2D33">
        <w:rPr>
          <w:rFonts w:ascii="Arial" w:hAnsi="Arial" w:cs="Arial"/>
          <w:lang w:val="en-US"/>
        </w:rPr>
        <w:t>TCP timeout)</w:t>
      </w:r>
      <w:r w:rsidR="00CF3D52" w:rsidRPr="004D2D33">
        <w:rPr>
          <w:rFonts w:ascii="Arial" w:hAnsi="Arial" w:cs="Arial"/>
          <w:lang w:val="en-US"/>
        </w:rPr>
        <w:t>.</w:t>
      </w:r>
    </w:p>
    <w:p w14:paraId="251DC1A3" w14:textId="6C5ADF5F" w:rsidR="00594BB7" w:rsidRPr="004D2D33" w:rsidRDefault="0050617E" w:rsidP="0010463B">
      <w:pPr>
        <w:rPr>
          <w:rFonts w:ascii="Arial" w:hAnsi="Arial" w:cs="Arial"/>
          <w:lang w:val="en-US"/>
        </w:rPr>
      </w:pPr>
      <w:r w:rsidRPr="004D2D33">
        <w:rPr>
          <w:rFonts w:ascii="Arial" w:hAnsi="Arial" w:cs="Arial"/>
          <w:lang w:val="en-US"/>
        </w:rPr>
        <w:t>Hop-by-hop</w:t>
      </w:r>
      <w:r w:rsidR="00C6105F" w:rsidRPr="004D2D33">
        <w:rPr>
          <w:rFonts w:ascii="Arial" w:hAnsi="Arial" w:cs="Arial"/>
          <w:lang w:val="en-US"/>
        </w:rPr>
        <w:t xml:space="preserve"> </w:t>
      </w:r>
      <w:r w:rsidR="00554E3A" w:rsidRPr="004D2D33">
        <w:rPr>
          <w:rFonts w:ascii="Arial" w:hAnsi="Arial" w:cs="Arial"/>
          <w:lang w:val="en-US"/>
        </w:rPr>
        <w:t xml:space="preserve">RLC may </w:t>
      </w:r>
      <w:r w:rsidR="00594BB7" w:rsidRPr="004D2D33">
        <w:rPr>
          <w:rFonts w:ascii="Arial" w:hAnsi="Arial" w:cs="Arial"/>
          <w:lang w:val="en-US"/>
        </w:rPr>
        <w:t>not guarantee lossless delivery of UL packets during an</w:t>
      </w:r>
      <w:r w:rsidR="00E17155" w:rsidRPr="004D2D33">
        <w:rPr>
          <w:rFonts w:ascii="Arial" w:hAnsi="Arial" w:cs="Arial"/>
          <w:lang w:val="en-US"/>
        </w:rPr>
        <w:t xml:space="preserve"> </w:t>
      </w:r>
      <w:r w:rsidR="00554E3A" w:rsidRPr="004D2D33">
        <w:rPr>
          <w:rFonts w:ascii="Arial" w:hAnsi="Arial" w:cs="Arial"/>
          <w:lang w:val="en-US"/>
        </w:rPr>
        <w:t xml:space="preserve">RLF </w:t>
      </w:r>
      <w:r w:rsidR="00FD5923" w:rsidRPr="004D2D33">
        <w:rPr>
          <w:rFonts w:ascii="Arial" w:hAnsi="Arial" w:cs="Arial"/>
          <w:lang w:val="en-US"/>
        </w:rPr>
        <w:t xml:space="preserve">on a backhaul link. </w:t>
      </w:r>
      <w:r w:rsidR="0010463B" w:rsidRPr="004D2D33">
        <w:rPr>
          <w:rFonts w:ascii="Arial" w:hAnsi="Arial" w:cs="Arial"/>
          <w:lang w:val="en-US"/>
        </w:rPr>
        <w:t xml:space="preserve">This </w:t>
      </w:r>
      <w:r w:rsidR="00594BB7" w:rsidRPr="004D2D33">
        <w:rPr>
          <w:rFonts w:ascii="Arial" w:hAnsi="Arial" w:cs="Arial"/>
          <w:lang w:val="en-US"/>
        </w:rPr>
        <w:t xml:space="preserve">issue </w:t>
      </w:r>
      <w:r w:rsidR="0010463B" w:rsidRPr="004D2D33">
        <w:rPr>
          <w:rFonts w:ascii="Arial" w:hAnsi="Arial" w:cs="Arial"/>
          <w:lang w:val="en-US"/>
        </w:rPr>
        <w:t>has been</w:t>
      </w:r>
      <w:r w:rsidR="007C66B7" w:rsidRPr="004D2D33">
        <w:rPr>
          <w:rFonts w:ascii="Arial" w:hAnsi="Arial" w:cs="Arial"/>
          <w:lang w:val="en-US"/>
        </w:rPr>
        <w:t xml:space="preserve"> </w:t>
      </w:r>
      <w:r w:rsidR="00C87203" w:rsidRPr="004D2D33">
        <w:rPr>
          <w:rFonts w:ascii="Arial" w:hAnsi="Arial" w:cs="Arial"/>
          <w:lang w:val="en-US"/>
        </w:rPr>
        <w:t>extensively discussed in the email discussion on the reliability of hop by hop RLC</w:t>
      </w:r>
      <w:r w:rsidR="0010463B" w:rsidRPr="004D2D33">
        <w:rPr>
          <w:rFonts w:ascii="Arial" w:hAnsi="Arial" w:cs="Arial"/>
          <w:lang w:val="en-US"/>
        </w:rPr>
        <w:t xml:space="preserve"> [1], and there are several solutions available on handling it. In our view, an RLF between two network nodes is a serious issue that the network deployment should try to avoid rather than a normally occurring scenario. Having some packet loss in such scenarios can even be considered as acceptable, as it is very likely that the </w:t>
      </w:r>
      <w:r w:rsidR="00594BB7" w:rsidRPr="004D2D33">
        <w:rPr>
          <w:rFonts w:ascii="Arial" w:hAnsi="Arial" w:cs="Arial"/>
          <w:lang w:val="en-US"/>
        </w:rPr>
        <w:t xml:space="preserve">performance is going to be degraded anyways, even if we assure UL lossless delivery is guaranteed (either via end to end RLC or via hop by hop RLC with the proposed enhancements) due to delays related to establishing the new route. </w:t>
      </w:r>
      <w:r w:rsidR="00A30254" w:rsidRPr="004D2D33">
        <w:rPr>
          <w:rFonts w:ascii="Arial" w:hAnsi="Arial" w:cs="Arial"/>
          <w:lang w:val="en-US"/>
        </w:rPr>
        <w:t xml:space="preserve"> Apart from the solutions discussed in [1], multi-connectivity solutions can </w:t>
      </w:r>
      <w:r w:rsidR="00FE6DD1" w:rsidRPr="004D2D33">
        <w:rPr>
          <w:rFonts w:ascii="Arial" w:hAnsi="Arial" w:cs="Arial"/>
          <w:lang w:val="en-US"/>
        </w:rPr>
        <w:t xml:space="preserve">also </w:t>
      </w:r>
      <w:r w:rsidR="00A30254" w:rsidRPr="004D2D33">
        <w:rPr>
          <w:rFonts w:ascii="Arial" w:hAnsi="Arial" w:cs="Arial"/>
          <w:lang w:val="en-US"/>
        </w:rPr>
        <w:t>be used to actively change the route when a problem occurs on one route</w:t>
      </w:r>
      <w:r w:rsidR="00FE6DD1" w:rsidRPr="004D2D33">
        <w:rPr>
          <w:rFonts w:ascii="Arial" w:hAnsi="Arial" w:cs="Arial"/>
          <w:lang w:val="en-US"/>
        </w:rPr>
        <w:t>.</w:t>
      </w:r>
      <w:r w:rsidR="00A30254" w:rsidRPr="004D2D33">
        <w:rPr>
          <w:rFonts w:ascii="Arial" w:hAnsi="Arial" w:cs="Arial"/>
          <w:lang w:val="en-US"/>
        </w:rPr>
        <w:t xml:space="preserve"> </w:t>
      </w:r>
    </w:p>
    <w:p w14:paraId="3BD4533B" w14:textId="4B425D58" w:rsidR="00A03337" w:rsidRPr="004D2D33" w:rsidRDefault="00B85095" w:rsidP="001A2D0F">
      <w:pPr>
        <w:rPr>
          <w:rFonts w:ascii="Arial" w:hAnsi="Arial" w:cs="Arial"/>
          <w:lang w:val="en-US"/>
        </w:rPr>
      </w:pPr>
      <w:r w:rsidRPr="004D2D33">
        <w:rPr>
          <w:rFonts w:ascii="Arial" w:hAnsi="Arial" w:cs="Arial"/>
          <w:lang w:val="en-US"/>
        </w:rPr>
        <w:t>The following observations are made:</w:t>
      </w:r>
    </w:p>
    <w:p w14:paraId="4C03DB93" w14:textId="357779DC" w:rsidR="00B85095" w:rsidRPr="004D2D33" w:rsidRDefault="00B85095" w:rsidP="00B85095">
      <w:pPr>
        <w:pStyle w:val="Observation"/>
        <w:rPr>
          <w:lang w:val="en-US"/>
        </w:rPr>
      </w:pPr>
      <w:bookmarkStart w:id="8" w:name="_Toc523387411"/>
      <w:bookmarkStart w:id="9" w:name="_Toc525860839"/>
      <w:r w:rsidRPr="004D2D33">
        <w:rPr>
          <w:lang w:val="en-US"/>
        </w:rPr>
        <w:t xml:space="preserve">Both end to end and hop by hop RLC </w:t>
      </w:r>
      <w:r w:rsidR="007C66B7" w:rsidRPr="004D2D33">
        <w:rPr>
          <w:lang w:val="en-US"/>
        </w:rPr>
        <w:t>are</w:t>
      </w:r>
      <w:r w:rsidRPr="004D2D33">
        <w:rPr>
          <w:lang w:val="en-US"/>
        </w:rPr>
        <w:t xml:space="preserve"> technically feasible and can be support</w:t>
      </w:r>
      <w:r w:rsidR="007C66B7" w:rsidRPr="004D2D33">
        <w:rPr>
          <w:lang w:val="en-US"/>
        </w:rPr>
        <w:t>ed</w:t>
      </w:r>
      <w:r w:rsidRPr="004D2D33">
        <w:rPr>
          <w:lang w:val="en-US"/>
        </w:rPr>
        <w:t xml:space="preserve"> with proper </w:t>
      </w:r>
      <w:r w:rsidR="00E3014C" w:rsidRPr="004D2D33">
        <w:rPr>
          <w:lang w:val="en-US"/>
        </w:rPr>
        <w:t>configuration.</w:t>
      </w:r>
      <w:bookmarkEnd w:id="8"/>
      <w:bookmarkEnd w:id="9"/>
    </w:p>
    <w:p w14:paraId="31C79ECC" w14:textId="77777777" w:rsidR="003F5625" w:rsidRPr="004D2D33" w:rsidRDefault="003F5625" w:rsidP="006E53B7">
      <w:pPr>
        <w:pStyle w:val="Observation"/>
        <w:rPr>
          <w:lang w:val="en-US"/>
        </w:rPr>
      </w:pPr>
      <w:bookmarkStart w:id="10" w:name="_Toc523387412"/>
      <w:bookmarkStart w:id="11" w:name="_Toc525860840"/>
      <w:r w:rsidRPr="004D2D33">
        <w:rPr>
          <w:lang w:val="en-US"/>
        </w:rPr>
        <w:t xml:space="preserve">End to end RLC leads to several issues while having no significant benefit </w:t>
      </w:r>
      <w:r w:rsidR="00A30254" w:rsidRPr="004D2D33">
        <w:rPr>
          <w:lang w:val="en-US"/>
        </w:rPr>
        <w:t>as</w:t>
      </w:r>
      <w:r w:rsidRPr="004D2D33">
        <w:rPr>
          <w:lang w:val="en-US"/>
        </w:rPr>
        <w:t xml:space="preserve"> compared with</w:t>
      </w:r>
      <w:r w:rsidR="00A30254" w:rsidRPr="004D2D33">
        <w:rPr>
          <w:lang w:val="en-US"/>
        </w:rPr>
        <w:t xml:space="preserve"> hop by hop RLC</w:t>
      </w:r>
      <w:r w:rsidR="00594BB7" w:rsidRPr="004D2D33">
        <w:rPr>
          <w:lang w:val="en-US"/>
        </w:rPr>
        <w:t xml:space="preserve">, except for guaranteeing UL lossless </w:t>
      </w:r>
      <w:r w:rsidR="00A30254" w:rsidRPr="004D2D33">
        <w:rPr>
          <w:lang w:val="en-US"/>
        </w:rPr>
        <w:t xml:space="preserve">packet </w:t>
      </w:r>
      <w:r w:rsidR="00594BB7" w:rsidRPr="004D2D33">
        <w:rPr>
          <w:lang w:val="en-US"/>
        </w:rPr>
        <w:t>delivery during an RLF on a backhaul link</w:t>
      </w:r>
      <w:r w:rsidRPr="004D2D33">
        <w:rPr>
          <w:lang w:val="en-US"/>
        </w:rPr>
        <w:t xml:space="preserve"> between two IAB (network) nodes.</w:t>
      </w:r>
      <w:bookmarkEnd w:id="11"/>
      <w:r w:rsidRPr="004D2D33">
        <w:rPr>
          <w:lang w:val="en-US"/>
        </w:rPr>
        <w:t xml:space="preserve"> </w:t>
      </w:r>
    </w:p>
    <w:p w14:paraId="771D1B9C" w14:textId="679730B6" w:rsidR="00E3014C" w:rsidRPr="004D2D33" w:rsidRDefault="003F5625" w:rsidP="006E53B7">
      <w:pPr>
        <w:pStyle w:val="Observation"/>
        <w:rPr>
          <w:lang w:val="en-US"/>
        </w:rPr>
      </w:pPr>
      <w:bookmarkStart w:id="12" w:name="_Toc525860841"/>
      <w:r w:rsidRPr="004D2D33">
        <w:rPr>
          <w:lang w:val="en-US"/>
        </w:rPr>
        <w:t xml:space="preserve">RLF on a backhaul link between network nodes is not a frequently occurring scenario, and even if lossless delivery is guaranteed, performance </w:t>
      </w:r>
      <w:r w:rsidR="00A30254" w:rsidRPr="004D2D33">
        <w:rPr>
          <w:lang w:val="en-US"/>
        </w:rPr>
        <w:t xml:space="preserve">is </w:t>
      </w:r>
      <w:r w:rsidRPr="004D2D33">
        <w:rPr>
          <w:lang w:val="en-US"/>
        </w:rPr>
        <w:t xml:space="preserve">likely </w:t>
      </w:r>
      <w:r w:rsidR="00A30254" w:rsidRPr="004D2D33">
        <w:rPr>
          <w:lang w:val="en-US"/>
        </w:rPr>
        <w:t>going to degrade anyways due to the long delays related to establishing a new route.</w:t>
      </w:r>
      <w:bookmarkEnd w:id="12"/>
      <w:r w:rsidR="00A30254" w:rsidRPr="004D2D33">
        <w:rPr>
          <w:lang w:val="en-US"/>
        </w:rPr>
        <w:t xml:space="preserve"> </w:t>
      </w:r>
      <w:bookmarkEnd w:id="10"/>
    </w:p>
    <w:p w14:paraId="7BBAF212" w14:textId="4C996917" w:rsidR="00AF354C" w:rsidRPr="004D2D33" w:rsidRDefault="00EF4C2D" w:rsidP="001A2D0F">
      <w:pPr>
        <w:rPr>
          <w:rFonts w:ascii="Arial" w:hAnsi="Arial" w:cs="Arial"/>
          <w:lang w:val="en-US"/>
        </w:rPr>
      </w:pPr>
      <w:r w:rsidRPr="004D2D33">
        <w:rPr>
          <w:rFonts w:ascii="Arial" w:hAnsi="Arial" w:cs="Arial"/>
          <w:lang w:val="en-US"/>
        </w:rPr>
        <w:t xml:space="preserve">Given that both solutions are feasible and there is no clear benefit with </w:t>
      </w:r>
      <w:r w:rsidR="003F5625" w:rsidRPr="004D2D33">
        <w:rPr>
          <w:rFonts w:ascii="Arial" w:hAnsi="Arial" w:cs="Arial"/>
          <w:lang w:val="en-US"/>
        </w:rPr>
        <w:t xml:space="preserve">end to end RLC, </w:t>
      </w:r>
      <w:r w:rsidRPr="004D2D33">
        <w:rPr>
          <w:rFonts w:ascii="Arial" w:hAnsi="Arial" w:cs="Arial"/>
          <w:lang w:val="en-US"/>
        </w:rPr>
        <w:t xml:space="preserve">it is proposed to </w:t>
      </w:r>
      <w:r w:rsidR="003F5625" w:rsidRPr="004D2D33">
        <w:rPr>
          <w:rFonts w:ascii="Arial" w:hAnsi="Arial" w:cs="Arial"/>
          <w:lang w:val="en-US"/>
        </w:rPr>
        <w:t>adopt a h</w:t>
      </w:r>
      <w:r w:rsidR="007C66B7" w:rsidRPr="004D2D33">
        <w:rPr>
          <w:rFonts w:ascii="Arial" w:hAnsi="Arial" w:cs="Arial"/>
          <w:lang w:val="en-US"/>
        </w:rPr>
        <w:t>op-by-h</w:t>
      </w:r>
      <w:r w:rsidR="003F5625" w:rsidRPr="004D2D33">
        <w:rPr>
          <w:rFonts w:ascii="Arial" w:hAnsi="Arial" w:cs="Arial"/>
          <w:lang w:val="en-US"/>
        </w:rPr>
        <w:t>op RLC solution for multi-hop IAB networks</w:t>
      </w:r>
    </w:p>
    <w:p w14:paraId="3F0DCF92" w14:textId="6E777403" w:rsidR="00FD49D1" w:rsidRPr="004D2D33" w:rsidRDefault="00FD49D1" w:rsidP="00FD49D1">
      <w:pPr>
        <w:pStyle w:val="Proposal"/>
        <w:rPr>
          <w:lang w:val="en-US"/>
        </w:rPr>
      </w:pPr>
      <w:bookmarkStart w:id="13" w:name="_Toc523387195"/>
      <w:bookmarkStart w:id="14" w:name="_Toc523844765"/>
      <w:bookmarkStart w:id="15" w:name="_Toc523844768"/>
      <w:bookmarkStart w:id="16" w:name="_Toc524088427"/>
      <w:bookmarkStart w:id="17" w:name="_Toc525742217"/>
      <w:bookmarkStart w:id="18" w:name="_Toc525860842"/>
      <w:r w:rsidRPr="004D2D33">
        <w:rPr>
          <w:lang w:val="en-US"/>
        </w:rPr>
        <w:t xml:space="preserve">The </w:t>
      </w:r>
      <w:r w:rsidR="00FE6DD1" w:rsidRPr="004D2D33">
        <w:rPr>
          <w:lang w:val="en-US"/>
        </w:rPr>
        <w:t xml:space="preserve">rel-16 </w:t>
      </w:r>
      <w:r w:rsidRPr="004D2D33">
        <w:rPr>
          <w:lang w:val="en-US"/>
        </w:rPr>
        <w:t xml:space="preserve">work </w:t>
      </w:r>
      <w:r w:rsidR="00FE6DD1" w:rsidRPr="004D2D33">
        <w:rPr>
          <w:lang w:val="en-US"/>
        </w:rPr>
        <w:t xml:space="preserve">item </w:t>
      </w:r>
      <w:r w:rsidRPr="004D2D33">
        <w:rPr>
          <w:lang w:val="en-US"/>
        </w:rPr>
        <w:t xml:space="preserve">on IAB should continue with the assumption </w:t>
      </w:r>
      <w:r w:rsidR="003F5625" w:rsidRPr="004D2D33">
        <w:rPr>
          <w:lang w:val="en-US"/>
        </w:rPr>
        <w:t xml:space="preserve">that </w:t>
      </w:r>
      <w:r w:rsidRPr="004D2D33">
        <w:rPr>
          <w:lang w:val="en-US"/>
        </w:rPr>
        <w:t>hop by hop RLC</w:t>
      </w:r>
      <w:r w:rsidR="003F5625" w:rsidRPr="004D2D33">
        <w:rPr>
          <w:lang w:val="en-US"/>
        </w:rPr>
        <w:t xml:space="preserve"> will be used</w:t>
      </w:r>
      <w:r w:rsidRPr="004D2D33">
        <w:rPr>
          <w:lang w:val="en-US"/>
        </w:rPr>
        <w:t>.</w:t>
      </w:r>
      <w:bookmarkEnd w:id="13"/>
      <w:bookmarkEnd w:id="14"/>
      <w:bookmarkEnd w:id="15"/>
      <w:bookmarkEnd w:id="16"/>
      <w:bookmarkEnd w:id="17"/>
      <w:bookmarkEnd w:id="18"/>
    </w:p>
    <w:p w14:paraId="42E74150" w14:textId="482F8602" w:rsidR="00D3327B" w:rsidRDefault="00D3327B" w:rsidP="00D3327B">
      <w:pPr>
        <w:pStyle w:val="Heading1"/>
      </w:pPr>
      <w:r>
        <w:lastRenderedPageBreak/>
        <w:t>4</w:t>
      </w:r>
      <w:r w:rsidRPr="00674038">
        <w:t xml:space="preserve"> </w:t>
      </w:r>
      <w:r>
        <w:tab/>
        <w:t>Conclusion</w:t>
      </w:r>
    </w:p>
    <w:p w14:paraId="6234D4CA" w14:textId="287C6461" w:rsidR="00FD49D1" w:rsidRPr="004D2D33" w:rsidRDefault="009C760D" w:rsidP="00FD49D1">
      <w:pPr>
        <w:rPr>
          <w:rFonts w:ascii="Arial" w:hAnsi="Arial" w:cs="Arial"/>
          <w:lang w:val="en-US"/>
        </w:rPr>
      </w:pPr>
      <w:r w:rsidRPr="004D2D33">
        <w:rPr>
          <w:rFonts w:ascii="Arial" w:hAnsi="Arial" w:cs="Arial"/>
          <w:lang w:val="en-US"/>
        </w:rPr>
        <w:t>The following observation is made:</w:t>
      </w:r>
    </w:p>
    <w:p w14:paraId="560ECAB0" w14:textId="2DCBC978" w:rsidR="00C268B7" w:rsidRPr="00C268B7" w:rsidRDefault="009B11C1"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r w:rsidRPr="003F5625">
        <w:rPr>
          <w:rFonts w:ascii="Arial" w:hAnsi="Arial" w:cs="Arial"/>
          <w:sz w:val="22"/>
          <w:szCs w:val="22"/>
          <w:lang w:val="en-GB" w:eastAsia="ja-JP"/>
        </w:rPr>
        <w:fldChar w:fldCharType="begin"/>
      </w:r>
      <w:r w:rsidRPr="003F5625">
        <w:rPr>
          <w:rFonts w:ascii="Arial" w:hAnsi="Arial" w:cs="Arial"/>
          <w:sz w:val="22"/>
          <w:szCs w:val="22"/>
          <w:lang w:val="en-GB" w:eastAsia="ja-JP"/>
        </w:rPr>
        <w:instrText xml:space="preserve"> TOC \n \h \z \t "Observation;1" </w:instrText>
      </w:r>
      <w:r w:rsidRPr="003F5625">
        <w:rPr>
          <w:rFonts w:ascii="Arial" w:hAnsi="Arial" w:cs="Arial"/>
          <w:sz w:val="22"/>
          <w:szCs w:val="22"/>
          <w:lang w:val="en-GB" w:eastAsia="ja-JP"/>
        </w:rPr>
        <w:fldChar w:fldCharType="separate"/>
      </w:r>
      <w:hyperlink w:anchor="_Toc525860834" w:history="1">
        <w:r w:rsidR="00C268B7" w:rsidRPr="00C268B7">
          <w:rPr>
            <w:rStyle w:val="Hyperlink"/>
            <w:rFonts w:ascii="Arial" w:hAnsi="Arial" w:cs="Arial"/>
            <w:noProof/>
            <w:sz w:val="22"/>
            <w:szCs w:val="22"/>
          </w:rPr>
          <w:t>Observation 1</w:t>
        </w:r>
        <w:r w:rsidR="00C268B7" w:rsidRPr="00C268B7">
          <w:rPr>
            <w:rFonts w:ascii="Arial" w:eastAsiaTheme="minorEastAsia" w:hAnsi="Arial" w:cs="Arial"/>
            <w:b w:val="0"/>
            <w:bCs w:val="0"/>
            <w:noProof/>
            <w:sz w:val="22"/>
            <w:szCs w:val="22"/>
            <w:lang w:val="en-GB" w:eastAsia="en-GB"/>
          </w:rPr>
          <w:tab/>
        </w:r>
        <w:r w:rsidR="00C268B7" w:rsidRPr="00C268B7">
          <w:rPr>
            <w:rStyle w:val="Hyperlink"/>
            <w:rFonts w:ascii="Arial" w:hAnsi="Arial" w:cs="Arial"/>
            <w:noProof/>
            <w:sz w:val="22"/>
            <w:szCs w:val="22"/>
          </w:rPr>
          <w:t>It would be highly beneficial to down select the number of architectures for further consideration during the remaining phase of the study item.</w:t>
        </w:r>
      </w:hyperlink>
    </w:p>
    <w:p w14:paraId="10829C4E" w14:textId="63D119FC"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35" w:history="1">
        <w:r w:rsidRPr="00C268B7">
          <w:rPr>
            <w:rStyle w:val="Hyperlink"/>
            <w:rFonts w:ascii="Arial" w:hAnsi="Arial" w:cs="Arial"/>
            <w:noProof/>
            <w:sz w:val="22"/>
            <w:szCs w:val="22"/>
          </w:rPr>
          <w:t>Observation 2</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One open issue is the termination point in the network of the UE’s RLC ARQ. All architecture options but one terminate the RLC at the access IAB node (i.e. hop-by-hop RLC).</w:t>
        </w:r>
      </w:hyperlink>
    </w:p>
    <w:p w14:paraId="7DB3120E" w14:textId="666B4641"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36" w:history="1">
        <w:r w:rsidRPr="00C268B7">
          <w:rPr>
            <w:rStyle w:val="Hyperlink"/>
            <w:rFonts w:ascii="Arial" w:hAnsi="Arial" w:cs="Arial"/>
            <w:noProof/>
            <w:sz w:val="22"/>
            <w:szCs w:val="22"/>
          </w:rPr>
          <w:t>Observation 3</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Terminating parts of RLC in the DU and other parts in the IAB node introduces a new functional split in 3GPP which will lead to significant work in RAN2/RAN3. RAN3 has already rejected such functionality split during NR CU-DU split discussions (See 38.801 Option 3).</w:t>
        </w:r>
      </w:hyperlink>
    </w:p>
    <w:p w14:paraId="59C8AC5A" w14:textId="26B8A161"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37" w:history="1">
        <w:r w:rsidRPr="00C268B7">
          <w:rPr>
            <w:rStyle w:val="Hyperlink"/>
            <w:rFonts w:ascii="Arial" w:hAnsi="Arial" w:cs="Arial"/>
            <w:noProof/>
            <w:sz w:val="22"/>
            <w:szCs w:val="22"/>
          </w:rPr>
          <w:t>Observation 4</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Terminating the end to end RLC ARQ at the Donor DU increases the capability requirements of the Donor DU, increasing the risk that not all DU would support IAB nodes, which limits the viability of IAB node deployments.</w:t>
        </w:r>
      </w:hyperlink>
    </w:p>
    <w:p w14:paraId="0288EFE9" w14:textId="56F8CE6C"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38" w:history="1">
        <w:r w:rsidRPr="00C268B7">
          <w:rPr>
            <w:rStyle w:val="Hyperlink"/>
            <w:rFonts w:ascii="Arial" w:hAnsi="Arial" w:cs="Arial"/>
            <w:noProof/>
            <w:sz w:val="22"/>
            <w:szCs w:val="22"/>
          </w:rPr>
          <w:t>Observation 5</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Since RLC relocation is not supported in 3GPP networks and UEs, inter-donor DU IAB node change is likely to lead to service interruption for all UEs connected to the IAB node or descendant IAB nodes in case RLC is terminated at the donor DU.</w:t>
        </w:r>
      </w:hyperlink>
    </w:p>
    <w:p w14:paraId="5A6870BF" w14:textId="7224CDC2"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39" w:history="1">
        <w:r w:rsidRPr="00C268B7">
          <w:rPr>
            <w:rStyle w:val="Hyperlink"/>
            <w:rFonts w:ascii="Arial" w:hAnsi="Arial" w:cs="Arial"/>
            <w:noProof/>
            <w:sz w:val="22"/>
            <w:szCs w:val="22"/>
          </w:rPr>
          <w:t>Observation 6</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Both end to end and hop by hop RLC are technically feasible and can be supported with proper configuration.</w:t>
        </w:r>
      </w:hyperlink>
    </w:p>
    <w:p w14:paraId="73BA2494" w14:textId="72D580ED"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40" w:history="1">
        <w:r w:rsidRPr="00C268B7">
          <w:rPr>
            <w:rStyle w:val="Hyperlink"/>
            <w:rFonts w:ascii="Arial" w:hAnsi="Arial" w:cs="Arial"/>
            <w:noProof/>
            <w:sz w:val="22"/>
            <w:szCs w:val="22"/>
          </w:rPr>
          <w:t>Observation 7</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End to end RLC leads to several issues while having no significant benefit as compared with hop by hop RLC, except for guaranteeing UL lossless packet delivery during an RLF on a backhaul link between two IAB (network) nodes.</w:t>
        </w:r>
      </w:hyperlink>
    </w:p>
    <w:p w14:paraId="471A46C3" w14:textId="7408229E" w:rsidR="00C268B7" w:rsidRPr="00C268B7" w:rsidRDefault="00C268B7" w:rsidP="00C268B7">
      <w:pPr>
        <w:pStyle w:val="TOC1"/>
        <w:tabs>
          <w:tab w:val="left" w:pos="1540"/>
          <w:tab w:val="right" w:leader="dot" w:pos="9629"/>
        </w:tabs>
        <w:ind w:left="1701" w:hanging="1701"/>
        <w:rPr>
          <w:rFonts w:ascii="Arial" w:eastAsiaTheme="minorEastAsia" w:hAnsi="Arial" w:cs="Arial"/>
          <w:b w:val="0"/>
          <w:bCs w:val="0"/>
          <w:noProof/>
          <w:sz w:val="22"/>
          <w:szCs w:val="22"/>
          <w:lang w:val="en-GB" w:eastAsia="en-GB"/>
        </w:rPr>
      </w:pPr>
      <w:hyperlink w:anchor="_Toc525860841" w:history="1">
        <w:r w:rsidRPr="00C268B7">
          <w:rPr>
            <w:rStyle w:val="Hyperlink"/>
            <w:rFonts w:ascii="Arial" w:hAnsi="Arial" w:cs="Arial"/>
            <w:noProof/>
            <w:sz w:val="22"/>
            <w:szCs w:val="22"/>
          </w:rPr>
          <w:t>Observation 8</w:t>
        </w:r>
        <w:r w:rsidRPr="00C268B7">
          <w:rPr>
            <w:rFonts w:ascii="Arial" w:eastAsiaTheme="minorEastAsia" w:hAnsi="Arial" w:cs="Arial"/>
            <w:b w:val="0"/>
            <w:bCs w:val="0"/>
            <w:noProof/>
            <w:sz w:val="22"/>
            <w:szCs w:val="22"/>
            <w:lang w:val="en-GB" w:eastAsia="en-GB"/>
          </w:rPr>
          <w:tab/>
        </w:r>
        <w:r w:rsidRPr="00C268B7">
          <w:rPr>
            <w:rStyle w:val="Hyperlink"/>
            <w:rFonts w:ascii="Arial" w:hAnsi="Arial" w:cs="Arial"/>
            <w:noProof/>
            <w:sz w:val="22"/>
            <w:szCs w:val="22"/>
          </w:rPr>
          <w:t>RLF on a backhaul link between network nodes is not a frequently occurring scenario, and even if lossless delivery is guaranteed, performance is likely going to degrade anyways due to the long delays related to establishing a new route.</w:t>
        </w:r>
      </w:hyperlink>
    </w:p>
    <w:p w14:paraId="4ED571EE" w14:textId="1E8100F7" w:rsidR="009C760D" w:rsidRDefault="009B11C1" w:rsidP="00C268B7">
      <w:pPr>
        <w:ind w:left="1701" w:hanging="1701"/>
        <w:rPr>
          <w:lang w:eastAsia="ja-JP"/>
        </w:rPr>
      </w:pPr>
      <w:r w:rsidRPr="003F5625">
        <w:rPr>
          <w:rFonts w:ascii="Arial" w:hAnsi="Arial" w:cs="Arial"/>
          <w:lang w:eastAsia="ja-JP"/>
        </w:rPr>
        <w:fldChar w:fldCharType="end"/>
      </w:r>
    </w:p>
    <w:p w14:paraId="7B978302" w14:textId="278DFCE5" w:rsidR="009C760D" w:rsidRPr="004D2D33" w:rsidRDefault="009C760D" w:rsidP="00FD49D1">
      <w:pPr>
        <w:rPr>
          <w:rFonts w:ascii="Arial" w:hAnsi="Arial" w:cs="Arial"/>
          <w:lang w:val="en-US"/>
        </w:rPr>
      </w:pPr>
      <w:r w:rsidRPr="004D2D33">
        <w:rPr>
          <w:rFonts w:ascii="Arial" w:hAnsi="Arial" w:cs="Arial"/>
          <w:lang w:val="en-US"/>
        </w:rPr>
        <w:t>Leading to the following proposal:</w:t>
      </w:r>
    </w:p>
    <w:p w14:paraId="38A5EB1C" w14:textId="77777777" w:rsidR="00C268B7" w:rsidRPr="00C268B7" w:rsidRDefault="008C4674" w:rsidP="00C268B7">
      <w:pPr>
        <w:pStyle w:val="TOC1"/>
        <w:tabs>
          <w:tab w:val="left" w:pos="1100"/>
          <w:tab w:val="right" w:leader="dot" w:pos="9629"/>
        </w:tabs>
        <w:ind w:left="1560" w:hanging="1560"/>
        <w:rPr>
          <w:rFonts w:ascii="Arial" w:eastAsiaTheme="minorEastAsia" w:hAnsi="Arial" w:cs="Arial"/>
          <w:b w:val="0"/>
          <w:bCs w:val="0"/>
          <w:noProof/>
          <w:sz w:val="22"/>
          <w:szCs w:val="22"/>
          <w:lang w:val="en-GB" w:eastAsia="en-GB"/>
        </w:rPr>
      </w:pPr>
      <w:r w:rsidRPr="00C268B7">
        <w:rPr>
          <w:rFonts w:ascii="Arial" w:hAnsi="Arial" w:cs="Arial"/>
          <w:sz w:val="22"/>
          <w:szCs w:val="22"/>
          <w:lang w:eastAsia="zh-CN"/>
        </w:rPr>
        <w:fldChar w:fldCharType="begin"/>
      </w:r>
      <w:r w:rsidRPr="00C268B7">
        <w:rPr>
          <w:rFonts w:ascii="Arial" w:hAnsi="Arial" w:cs="Arial"/>
          <w:sz w:val="22"/>
          <w:szCs w:val="22"/>
          <w:lang w:eastAsia="zh-CN"/>
        </w:rPr>
        <w:instrText xml:space="preserve"> TOC \n \t "Proposal;1" </w:instrText>
      </w:r>
      <w:r w:rsidRPr="00C268B7">
        <w:rPr>
          <w:rFonts w:ascii="Arial" w:hAnsi="Arial" w:cs="Arial"/>
          <w:sz w:val="22"/>
          <w:szCs w:val="22"/>
          <w:lang w:eastAsia="zh-CN"/>
        </w:rPr>
        <w:fldChar w:fldCharType="separate"/>
      </w:r>
      <w:r w:rsidR="00C268B7" w:rsidRPr="00C268B7">
        <w:rPr>
          <w:rFonts w:ascii="Arial" w:hAnsi="Arial" w:cs="Arial"/>
          <w:noProof/>
          <w:sz w:val="22"/>
          <w:szCs w:val="22"/>
        </w:rPr>
        <w:t>Proposal 1</w:t>
      </w:r>
      <w:r w:rsidR="00C268B7" w:rsidRPr="00C268B7">
        <w:rPr>
          <w:rFonts w:ascii="Arial" w:eastAsiaTheme="minorEastAsia" w:hAnsi="Arial" w:cs="Arial"/>
          <w:b w:val="0"/>
          <w:bCs w:val="0"/>
          <w:noProof/>
          <w:sz w:val="22"/>
          <w:szCs w:val="22"/>
          <w:lang w:val="en-GB" w:eastAsia="en-GB"/>
        </w:rPr>
        <w:tab/>
      </w:r>
      <w:r w:rsidR="00C268B7" w:rsidRPr="00C268B7">
        <w:rPr>
          <w:rFonts w:ascii="Arial" w:hAnsi="Arial" w:cs="Arial"/>
          <w:noProof/>
          <w:sz w:val="22"/>
          <w:szCs w:val="22"/>
        </w:rPr>
        <w:t>The rel-16 work item on IAB should continue with the assumption that hop by hop RLC will be used.</w:t>
      </w:r>
    </w:p>
    <w:p w14:paraId="09144F70" w14:textId="7BBA6447" w:rsidR="00AC3862" w:rsidRPr="004D2D33" w:rsidRDefault="008C4674" w:rsidP="00E3373F">
      <w:pPr>
        <w:rPr>
          <w:rFonts w:ascii="Arial" w:hAnsi="Arial" w:cs="Arial"/>
          <w:b/>
          <w:lang w:val="en-US" w:eastAsia="zh-CN"/>
        </w:rPr>
      </w:pPr>
      <w:r w:rsidRPr="00C268B7">
        <w:rPr>
          <w:rFonts w:ascii="Arial" w:hAnsi="Arial" w:cs="Arial"/>
          <w:b/>
          <w:lang w:eastAsia="zh-CN"/>
        </w:rPr>
        <w:fldChar w:fldCharType="end"/>
      </w:r>
    </w:p>
    <w:p w14:paraId="38778E2E" w14:textId="1274D545" w:rsidR="00066C90" w:rsidRPr="004D2D33" w:rsidRDefault="00E3373F" w:rsidP="00E3373F">
      <w:pPr>
        <w:rPr>
          <w:rFonts w:ascii="Arial" w:hAnsi="Arial" w:cs="Arial"/>
          <w:lang w:val="en-US"/>
        </w:rPr>
      </w:pPr>
      <w:r w:rsidRPr="004D2D33">
        <w:rPr>
          <w:rFonts w:ascii="Arial" w:hAnsi="Arial" w:cs="Arial"/>
          <w:lang w:val="en-US"/>
        </w:rPr>
        <w:t>It is proposed to a</w:t>
      </w:r>
      <w:r w:rsidR="00066C90" w:rsidRPr="004D2D33">
        <w:rPr>
          <w:rFonts w:ascii="Arial" w:hAnsi="Arial" w:cs="Arial"/>
          <w:lang w:val="en-US"/>
        </w:rPr>
        <w:t xml:space="preserve">gree to text proposal in section </w:t>
      </w:r>
      <w:r w:rsidR="0072400D" w:rsidRPr="004D2D33">
        <w:rPr>
          <w:rFonts w:ascii="Arial" w:hAnsi="Arial" w:cs="Arial"/>
          <w:lang w:val="en-US"/>
        </w:rPr>
        <w:t>6</w:t>
      </w:r>
      <w:r w:rsidR="00066C90" w:rsidRPr="004D2D33">
        <w:rPr>
          <w:rFonts w:ascii="Arial" w:hAnsi="Arial" w:cs="Arial"/>
          <w:lang w:val="en-US"/>
        </w:rPr>
        <w:t xml:space="preserve"> to TR 38.874 </w:t>
      </w:r>
    </w:p>
    <w:p w14:paraId="2CAAE1A9" w14:textId="496BC031" w:rsidR="003C7A07" w:rsidRDefault="003C7A07" w:rsidP="003C7A07">
      <w:pPr>
        <w:pStyle w:val="Heading1"/>
      </w:pPr>
      <w:r>
        <w:lastRenderedPageBreak/>
        <w:t>5</w:t>
      </w:r>
      <w:r>
        <w:tab/>
        <w:t>References</w:t>
      </w:r>
    </w:p>
    <w:p w14:paraId="45B8FAC8" w14:textId="6CC57C9F" w:rsidR="003C7A07" w:rsidRPr="004D2D33" w:rsidRDefault="003C7A07" w:rsidP="003C7A07">
      <w:pPr>
        <w:rPr>
          <w:lang w:val="en-US" w:eastAsia="ja-JP"/>
        </w:rPr>
      </w:pPr>
      <w:r w:rsidRPr="00C268B7">
        <w:rPr>
          <w:lang w:val="en-US" w:eastAsia="ja-JP"/>
        </w:rPr>
        <w:t xml:space="preserve">[1] </w:t>
      </w:r>
      <w:r w:rsidR="003F5625" w:rsidRPr="00C268B7">
        <w:rPr>
          <w:lang w:val="en-US" w:eastAsia="ja-JP"/>
        </w:rPr>
        <w:t>Summary of [103#53]</w:t>
      </w:r>
      <w:r w:rsidR="000F734D" w:rsidRPr="00C268B7">
        <w:rPr>
          <w:lang w:val="en-US" w:eastAsia="ja-JP"/>
        </w:rPr>
        <w:t xml:space="preserve"> </w:t>
      </w:r>
      <w:r w:rsidR="003F5625" w:rsidRPr="00C268B7">
        <w:rPr>
          <w:lang w:val="en-US" w:eastAsia="ja-JP"/>
        </w:rPr>
        <w:t>[IAB] E2E reliability in hop-by-hop RLC ARQ, LG (Rapporteur), RAN2 #103bis, China, October 2018</w:t>
      </w:r>
      <w:r w:rsidR="0072001C" w:rsidRPr="00C268B7">
        <w:rPr>
          <w:lang w:val="en-US" w:eastAsia="ja-JP"/>
        </w:rPr>
        <w:t>.</w:t>
      </w:r>
    </w:p>
    <w:p w14:paraId="50FC09A8" w14:textId="77777777" w:rsidR="003C7A07" w:rsidRPr="004D2D33" w:rsidRDefault="003C7A07" w:rsidP="00E3373F">
      <w:pPr>
        <w:rPr>
          <w:rFonts w:ascii="Arial" w:hAnsi="Arial" w:cs="Arial"/>
          <w:lang w:val="en-US"/>
        </w:rPr>
      </w:pPr>
    </w:p>
    <w:p w14:paraId="4987A93F" w14:textId="774252DE" w:rsidR="00702EF3" w:rsidRDefault="0072400D" w:rsidP="00066C90">
      <w:pPr>
        <w:pStyle w:val="Heading1"/>
      </w:pPr>
      <w:r>
        <w:t>6</w:t>
      </w:r>
      <w:r w:rsidR="00066C90">
        <w:tab/>
      </w:r>
      <w:r w:rsidR="00702EF3">
        <w:t>Text proposal to TR 38.874</w:t>
      </w:r>
    </w:p>
    <w:p w14:paraId="601A0D44" w14:textId="77777777" w:rsidR="00DC0549" w:rsidRPr="00E6375B" w:rsidRDefault="00DC0549" w:rsidP="00DC0549">
      <w:pPr>
        <w:pStyle w:val="Heading3"/>
        <w:rPr>
          <w:rStyle w:val="Hyperlink"/>
          <w:color w:val="auto"/>
          <w:u w:val="none"/>
        </w:rPr>
      </w:pPr>
      <w:bookmarkStart w:id="19" w:name="_Toc525213634"/>
      <w:r w:rsidRPr="00E6375B">
        <w:rPr>
          <w:rStyle w:val="Hyperlink"/>
          <w:color w:val="auto"/>
          <w:u w:val="none"/>
        </w:rPr>
        <w:t xml:space="preserve">8.2.3 </w:t>
      </w:r>
      <w:r w:rsidRPr="00E6375B">
        <w:rPr>
          <w:rStyle w:val="Hyperlink"/>
          <w:color w:val="auto"/>
          <w:u w:val="none"/>
        </w:rPr>
        <w:tab/>
        <w:t>Multi-hop RLC ARQ</w:t>
      </w:r>
      <w:bookmarkStart w:id="20" w:name="_GoBack"/>
      <w:bookmarkEnd w:id="19"/>
      <w:bookmarkEnd w:id="20"/>
    </w:p>
    <w:p w14:paraId="627BE3E9" w14:textId="77777777" w:rsidR="00DC0549" w:rsidRPr="004D2D33" w:rsidRDefault="00DC0549" w:rsidP="00DC0549">
      <w:pPr>
        <w:rPr>
          <w:rStyle w:val="Hyperlink"/>
          <w:u w:val="none"/>
          <w:lang w:val="en-US"/>
        </w:rPr>
      </w:pPr>
      <w:r w:rsidRPr="004D2D33">
        <w:rPr>
          <w:rStyle w:val="Hyperlink"/>
          <w:color w:val="000000"/>
          <w:u w:val="none"/>
          <w:lang w:val="en-US"/>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4D2D33">
        <w:rPr>
          <w:rStyle w:val="Hyperlink"/>
          <w:u w:val="none"/>
          <w:lang w:val="en-US"/>
        </w:rPr>
        <w:t xml:space="preserve">. </w:t>
      </w:r>
      <w:r w:rsidRPr="004D2D33">
        <w:rPr>
          <w:lang w:val="en-US"/>
        </w:rPr>
        <w:t>The figures show example protocol stacks and do not preclude other possibilities.</w:t>
      </w:r>
    </w:p>
    <w:p w14:paraId="45E3454D" w14:textId="77777777" w:rsidR="00DC0549" w:rsidRPr="004D2D33" w:rsidRDefault="00DC0549" w:rsidP="00DC0549">
      <w:pPr>
        <w:rPr>
          <w:rStyle w:val="Hyperlink"/>
          <w:color w:val="000000"/>
          <w:u w:val="none"/>
          <w:lang w:val="en-US"/>
        </w:rPr>
      </w:pPr>
      <w:r w:rsidRPr="004D2D33">
        <w:rPr>
          <w:rStyle w:val="Hyperlink"/>
          <w:color w:val="000000"/>
          <w:u w:val="none"/>
          <w:lang w:val="en-US"/>
        </w:rPr>
        <w:t xml:space="preserve">The study includes hop-by-hop and end-to-end RLC ARQ. </w:t>
      </w:r>
    </w:p>
    <w:p w14:paraId="3AE664C7" w14:textId="77777777" w:rsidR="00DC0549" w:rsidRPr="004D2D33" w:rsidRDefault="00DC0549" w:rsidP="00DC0549">
      <w:pPr>
        <w:rPr>
          <w:lang w:val="en-US"/>
        </w:rPr>
      </w:pPr>
      <w:r w:rsidRPr="004D2D33">
        <w:rPr>
          <w:lang w:val="en-US"/>
        </w:rPr>
        <w:t>The type of multi-hop RLC ARQ and adaptation-layer placement have the following interdependence:</w:t>
      </w:r>
    </w:p>
    <w:p w14:paraId="33B4FCE9" w14:textId="77777777" w:rsidR="00DC0549" w:rsidRPr="00BB3A2E" w:rsidRDefault="00DC0549" w:rsidP="00DC0549">
      <w:pPr>
        <w:pStyle w:val="ListParagraph"/>
        <w:numPr>
          <w:ilvl w:val="0"/>
          <w:numId w:val="30"/>
        </w:numPr>
        <w:spacing w:after="120" w:line="240" w:lineRule="auto"/>
        <w:rPr>
          <w:rFonts w:ascii="Times New Roman" w:hAnsi="Times New Roman" w:cs="Times New Roman"/>
          <w:sz w:val="20"/>
          <w:szCs w:val="20"/>
        </w:rPr>
      </w:pPr>
      <w:r w:rsidRPr="00BB3A2E">
        <w:rPr>
          <w:rFonts w:ascii="Times New Roman" w:hAnsi="Times New Roman" w:cs="Times New Roman"/>
          <w:sz w:val="20"/>
          <w:szCs w:val="20"/>
        </w:rPr>
        <w:t>End-to-end ARQ: Adaptation layer is i</w:t>
      </w:r>
      <w:r w:rsidRPr="00BB3A2E">
        <w:rPr>
          <w:rStyle w:val="Hyperlink"/>
          <w:rFonts w:ascii="Times New Roman" w:hAnsi="Times New Roman" w:cs="Times New Roman"/>
          <w:bCs/>
          <w:color w:val="000000"/>
          <w:sz w:val="20"/>
          <w:szCs w:val="20"/>
        </w:rPr>
        <w:t>ntegrated with MAC layer or placed above MAC layer</w:t>
      </w:r>
    </w:p>
    <w:p w14:paraId="41574F96" w14:textId="77777777" w:rsidR="00DC0549" w:rsidRPr="00BB3A2E" w:rsidRDefault="00DC0549" w:rsidP="00DC0549">
      <w:pPr>
        <w:pStyle w:val="ListParagraph"/>
        <w:numPr>
          <w:ilvl w:val="0"/>
          <w:numId w:val="30"/>
        </w:numPr>
        <w:spacing w:after="120" w:line="240" w:lineRule="auto"/>
        <w:rPr>
          <w:rFonts w:ascii="Times New Roman" w:hAnsi="Times New Roman" w:cs="Times New Roman"/>
          <w:sz w:val="20"/>
          <w:szCs w:val="20"/>
        </w:rPr>
      </w:pPr>
      <w:r w:rsidRPr="00BB3A2E">
        <w:rPr>
          <w:rFonts w:ascii="Times New Roman" w:hAnsi="Times New Roman" w:cs="Times New Roman"/>
          <w:sz w:val="20"/>
          <w:szCs w:val="20"/>
        </w:rPr>
        <w:t>Hop-by-hop ARQ:  No interdependence</w:t>
      </w:r>
    </w:p>
    <w:p w14:paraId="4D94F845" w14:textId="77777777" w:rsidR="00DC0549" w:rsidRPr="004D2D33" w:rsidRDefault="00DC0549" w:rsidP="00DC0549">
      <w:pPr>
        <w:contextualSpacing/>
        <w:rPr>
          <w:rFonts w:eastAsia="DengXian"/>
          <w:lang w:val="en-US"/>
        </w:rPr>
      </w:pPr>
    </w:p>
    <w:p w14:paraId="6705538B" w14:textId="77777777" w:rsidR="00DC0549" w:rsidRPr="004D2D33" w:rsidRDefault="00DC0549" w:rsidP="00DC0549">
      <w:pPr>
        <w:contextualSpacing/>
        <w:rPr>
          <w:rFonts w:eastAsia="DengXian"/>
          <w:lang w:val="en-US"/>
        </w:rPr>
      </w:pPr>
      <w:r w:rsidRPr="004D2D33">
        <w:rPr>
          <w:rFonts w:eastAsia="DengXian"/>
          <w:lang w:val="en-US"/>
        </w:rPr>
        <w:t>End-to-end reliability requires further study.</w:t>
      </w:r>
    </w:p>
    <w:p w14:paraId="5262EB97" w14:textId="77777777" w:rsidR="00DC0549" w:rsidRPr="004D2D33" w:rsidRDefault="00DC0549" w:rsidP="00DC0549">
      <w:pPr>
        <w:ind w:left="720"/>
        <w:contextualSpacing/>
        <w:rPr>
          <w:rFonts w:eastAsia="DengXian"/>
          <w:lang w:val="en-US"/>
        </w:rPr>
      </w:pPr>
    </w:p>
    <w:p w14:paraId="37F4CF81" w14:textId="77777777" w:rsidR="00DC0549" w:rsidRPr="004D2D33" w:rsidRDefault="00DC0549" w:rsidP="00DC0549">
      <w:pPr>
        <w:contextualSpacing/>
        <w:rPr>
          <w:rFonts w:eastAsia="DengXian"/>
          <w:lang w:val="en-US"/>
        </w:rPr>
      </w:pPr>
    </w:p>
    <w:p w14:paraId="45C964ED" w14:textId="77777777" w:rsidR="00DC0549" w:rsidRPr="004D2D33" w:rsidRDefault="00DC0549" w:rsidP="00DC0549">
      <w:pPr>
        <w:contextualSpacing/>
        <w:jc w:val="center"/>
        <w:rPr>
          <w:b/>
          <w:lang w:val="en-US"/>
        </w:rPr>
      </w:pPr>
      <w:r w:rsidRPr="004D2D33">
        <w:rPr>
          <w:b/>
          <w:lang w:val="en-US"/>
        </w:rPr>
        <w:t>Table 8.2.3-1: Observations for end-to-end and hop-by-hop ARQ</w:t>
      </w:r>
    </w:p>
    <w:p w14:paraId="5A31A280" w14:textId="77777777" w:rsidR="00DC0549" w:rsidRPr="004D2D33" w:rsidRDefault="00DC0549" w:rsidP="00DC0549">
      <w:pPr>
        <w:contextualSpacing/>
        <w:rPr>
          <w:rFonts w:eastAsia="DengXian"/>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330"/>
        <w:gridCol w:w="3595"/>
      </w:tblGrid>
      <w:tr w:rsidR="00DC0549" w:rsidRPr="006C2745" w14:paraId="2210D5A0" w14:textId="77777777" w:rsidTr="000879E5">
        <w:trPr>
          <w:jc w:val="center"/>
        </w:trPr>
        <w:tc>
          <w:tcPr>
            <w:tcW w:w="1541" w:type="dxa"/>
            <w:shd w:val="clear" w:color="auto" w:fill="D9D9D9"/>
          </w:tcPr>
          <w:p w14:paraId="3D33F080" w14:textId="77777777" w:rsidR="00DC0549" w:rsidRPr="00C004B2" w:rsidRDefault="00DC0549" w:rsidP="000879E5">
            <w:pPr>
              <w:overflowPunct w:val="0"/>
              <w:autoSpaceDE w:val="0"/>
              <w:autoSpaceDN w:val="0"/>
              <w:adjustRightInd w:val="0"/>
              <w:rPr>
                <w:b/>
              </w:rPr>
            </w:pPr>
            <w:r w:rsidRPr="00C004B2">
              <w:rPr>
                <w:b/>
              </w:rPr>
              <w:t>Metric</w:t>
            </w:r>
          </w:p>
        </w:tc>
        <w:tc>
          <w:tcPr>
            <w:tcW w:w="3330" w:type="dxa"/>
            <w:shd w:val="clear" w:color="auto" w:fill="D9D9D9"/>
          </w:tcPr>
          <w:p w14:paraId="0C9E3CD7" w14:textId="77777777" w:rsidR="00DC0549" w:rsidRPr="004D2D33" w:rsidRDefault="00DC0549" w:rsidP="000879E5">
            <w:pPr>
              <w:overflowPunct w:val="0"/>
              <w:autoSpaceDE w:val="0"/>
              <w:autoSpaceDN w:val="0"/>
              <w:adjustRightInd w:val="0"/>
              <w:rPr>
                <w:b/>
                <w:lang w:val="en-US"/>
              </w:rPr>
            </w:pPr>
            <w:r w:rsidRPr="004D2D33">
              <w:rPr>
                <w:b/>
                <w:lang w:val="en-US"/>
              </w:rPr>
              <w:t>Hop-by-hop RLC ARQ</w:t>
            </w:r>
          </w:p>
        </w:tc>
        <w:tc>
          <w:tcPr>
            <w:tcW w:w="3595" w:type="dxa"/>
            <w:shd w:val="clear" w:color="auto" w:fill="D9D9D9"/>
          </w:tcPr>
          <w:p w14:paraId="2D90AB85" w14:textId="77777777" w:rsidR="00DC0549" w:rsidRPr="004D2D33" w:rsidRDefault="00DC0549" w:rsidP="000879E5">
            <w:pPr>
              <w:overflowPunct w:val="0"/>
              <w:autoSpaceDE w:val="0"/>
              <w:autoSpaceDN w:val="0"/>
              <w:adjustRightInd w:val="0"/>
              <w:rPr>
                <w:b/>
                <w:lang w:val="en-US"/>
              </w:rPr>
            </w:pPr>
            <w:r w:rsidRPr="004D2D33">
              <w:rPr>
                <w:b/>
                <w:lang w:val="en-US"/>
              </w:rPr>
              <w:t>End-to-end RLC ARQ</w:t>
            </w:r>
          </w:p>
        </w:tc>
      </w:tr>
      <w:tr w:rsidR="00DC0549" w:rsidRPr="006C2745" w14:paraId="672021E1" w14:textId="77777777" w:rsidTr="000879E5">
        <w:trPr>
          <w:trHeight w:val="845"/>
          <w:jc w:val="center"/>
        </w:trPr>
        <w:tc>
          <w:tcPr>
            <w:tcW w:w="1541" w:type="dxa"/>
            <w:shd w:val="clear" w:color="auto" w:fill="F2F2F2"/>
          </w:tcPr>
          <w:p w14:paraId="7AE01976" w14:textId="77777777" w:rsidR="00DC0549" w:rsidRPr="00C004B2" w:rsidRDefault="00DC0549" w:rsidP="000879E5">
            <w:pPr>
              <w:overflowPunct w:val="0"/>
              <w:autoSpaceDE w:val="0"/>
              <w:autoSpaceDN w:val="0"/>
              <w:adjustRightInd w:val="0"/>
            </w:pPr>
            <w:r w:rsidRPr="00C004B2">
              <w:t>Forwarding latency</w:t>
            </w:r>
          </w:p>
        </w:tc>
        <w:tc>
          <w:tcPr>
            <w:tcW w:w="3330" w:type="dxa"/>
            <w:shd w:val="clear" w:color="auto" w:fill="FFCCFF"/>
          </w:tcPr>
          <w:p w14:paraId="023DC8DE" w14:textId="77777777" w:rsidR="00DC0549" w:rsidRPr="004D2D33" w:rsidRDefault="00DC0549" w:rsidP="000879E5">
            <w:pPr>
              <w:overflowPunct w:val="0"/>
              <w:autoSpaceDE w:val="0"/>
              <w:autoSpaceDN w:val="0"/>
              <w:adjustRightInd w:val="0"/>
              <w:rPr>
                <w:lang w:val="en-US"/>
              </w:rPr>
            </w:pPr>
            <w:r w:rsidRPr="004D2D33">
              <w:rPr>
                <w:lang w:val="en-US"/>
              </w:rPr>
              <w:t>Potentially higher as packets have to pass through RLC-state machine on each hop.</w:t>
            </w:r>
          </w:p>
        </w:tc>
        <w:tc>
          <w:tcPr>
            <w:tcW w:w="3595" w:type="dxa"/>
            <w:shd w:val="clear" w:color="auto" w:fill="CCFFCC"/>
          </w:tcPr>
          <w:p w14:paraId="174FB003" w14:textId="77777777" w:rsidR="00DC0549" w:rsidRPr="004D2D33" w:rsidRDefault="00DC0549" w:rsidP="000879E5">
            <w:pPr>
              <w:overflowPunct w:val="0"/>
              <w:autoSpaceDE w:val="0"/>
              <w:autoSpaceDN w:val="0"/>
              <w:adjustRightInd w:val="0"/>
              <w:rPr>
                <w:lang w:val="en-US"/>
              </w:rPr>
            </w:pPr>
            <w:r w:rsidRPr="004D2D33">
              <w:rPr>
                <w:lang w:val="en-US"/>
              </w:rPr>
              <w:t>Potentially lower as packets do not go through the RLC state machine on intermediate IAB-nodes.</w:t>
            </w:r>
          </w:p>
        </w:tc>
      </w:tr>
      <w:tr w:rsidR="00DC0549" w:rsidRPr="006C2745" w14:paraId="4A9E490B" w14:textId="77777777" w:rsidTr="000879E5">
        <w:trPr>
          <w:trHeight w:val="890"/>
          <w:jc w:val="center"/>
        </w:trPr>
        <w:tc>
          <w:tcPr>
            <w:tcW w:w="1541" w:type="dxa"/>
            <w:shd w:val="clear" w:color="auto" w:fill="F2F2F2"/>
          </w:tcPr>
          <w:p w14:paraId="56C0ADD2" w14:textId="77777777" w:rsidR="00DC0549" w:rsidRPr="00C004B2" w:rsidRDefault="00DC0549" w:rsidP="000879E5">
            <w:pPr>
              <w:overflowPunct w:val="0"/>
              <w:autoSpaceDE w:val="0"/>
              <w:autoSpaceDN w:val="0"/>
              <w:adjustRightInd w:val="0"/>
            </w:pPr>
            <w:r w:rsidRPr="00C004B2">
              <w:t>Latency due to retransmission</w:t>
            </w:r>
          </w:p>
        </w:tc>
        <w:tc>
          <w:tcPr>
            <w:tcW w:w="3330" w:type="dxa"/>
            <w:shd w:val="clear" w:color="auto" w:fill="CCFFCC"/>
          </w:tcPr>
          <w:p w14:paraId="38D93F82" w14:textId="77777777" w:rsidR="00DC0549" w:rsidRPr="004D2D33" w:rsidRDefault="00DC0549" w:rsidP="000879E5">
            <w:pPr>
              <w:overflowPunct w:val="0"/>
              <w:autoSpaceDE w:val="0"/>
              <w:autoSpaceDN w:val="0"/>
              <w:adjustRightInd w:val="0"/>
              <w:rPr>
                <w:lang w:val="en-US"/>
              </w:rPr>
            </w:pPr>
            <w:r w:rsidRPr="004D2D33">
              <w:rPr>
                <w:lang w:val="en-US"/>
              </w:rPr>
              <w:t>Independent of number of hops</w:t>
            </w:r>
          </w:p>
        </w:tc>
        <w:tc>
          <w:tcPr>
            <w:tcW w:w="3595" w:type="dxa"/>
            <w:shd w:val="clear" w:color="auto" w:fill="FFCCFF"/>
          </w:tcPr>
          <w:p w14:paraId="01663F7D" w14:textId="77777777" w:rsidR="00DC0549" w:rsidRPr="004D2D33" w:rsidRDefault="00DC0549" w:rsidP="000879E5">
            <w:pPr>
              <w:overflowPunct w:val="0"/>
              <w:autoSpaceDE w:val="0"/>
              <w:autoSpaceDN w:val="0"/>
              <w:adjustRightInd w:val="0"/>
              <w:rPr>
                <w:lang w:val="en-US"/>
              </w:rPr>
            </w:pPr>
            <w:r w:rsidRPr="004D2D33">
              <w:rPr>
                <w:lang w:val="en-US"/>
              </w:rPr>
              <w:t>Increases with number of hops</w:t>
            </w:r>
          </w:p>
        </w:tc>
      </w:tr>
      <w:tr w:rsidR="00DC0549" w:rsidRPr="006C2745" w14:paraId="0E5981C2" w14:textId="77777777" w:rsidTr="000879E5">
        <w:trPr>
          <w:trHeight w:val="899"/>
          <w:jc w:val="center"/>
        </w:trPr>
        <w:tc>
          <w:tcPr>
            <w:tcW w:w="1541" w:type="dxa"/>
            <w:shd w:val="clear" w:color="auto" w:fill="F2F2F2"/>
          </w:tcPr>
          <w:p w14:paraId="35651266" w14:textId="77777777" w:rsidR="00DC0549" w:rsidRPr="00C004B2" w:rsidRDefault="00DC0549" w:rsidP="000879E5">
            <w:pPr>
              <w:overflowPunct w:val="0"/>
              <w:autoSpaceDE w:val="0"/>
              <w:autoSpaceDN w:val="0"/>
              <w:adjustRightInd w:val="0"/>
            </w:pPr>
            <w:r w:rsidRPr="00C004B2">
              <w:t>Capacity</w:t>
            </w:r>
          </w:p>
        </w:tc>
        <w:tc>
          <w:tcPr>
            <w:tcW w:w="3330" w:type="dxa"/>
            <w:shd w:val="clear" w:color="auto" w:fill="CCFFCC"/>
          </w:tcPr>
          <w:p w14:paraId="017FAB79" w14:textId="77777777" w:rsidR="00DC0549" w:rsidRPr="004D2D33" w:rsidRDefault="00DC0549" w:rsidP="000879E5">
            <w:pPr>
              <w:overflowPunct w:val="0"/>
              <w:autoSpaceDE w:val="0"/>
              <w:autoSpaceDN w:val="0"/>
              <w:adjustRightInd w:val="0"/>
              <w:rPr>
                <w:lang w:val="en-US"/>
              </w:rPr>
            </w:pPr>
            <w:r w:rsidRPr="004D2D33">
              <w:rPr>
                <w:lang w:val="en-US"/>
              </w:rPr>
              <w:t>Packet loss requires retransmission only on one link. Avoids redundant retransmission of packets over links where the packet has already been successfully transmitted.</w:t>
            </w:r>
          </w:p>
        </w:tc>
        <w:tc>
          <w:tcPr>
            <w:tcW w:w="3595" w:type="dxa"/>
            <w:shd w:val="clear" w:color="auto" w:fill="FFCCFF"/>
          </w:tcPr>
          <w:p w14:paraId="19E20153" w14:textId="77777777" w:rsidR="00DC0549" w:rsidRPr="004D2D33" w:rsidRDefault="00DC0549" w:rsidP="000879E5">
            <w:pPr>
              <w:overflowPunct w:val="0"/>
              <w:autoSpaceDE w:val="0"/>
              <w:autoSpaceDN w:val="0"/>
              <w:adjustRightInd w:val="0"/>
              <w:rPr>
                <w:lang w:val="en-US"/>
              </w:rPr>
            </w:pPr>
            <w:r w:rsidRPr="004D2D33">
              <w:rPr>
                <w:lang w:val="en-US"/>
              </w:rPr>
              <w:t xml:space="preserve">Packet loss may imply retransmission on multiple links, including those where the packet was already successfully transmitted. </w:t>
            </w:r>
          </w:p>
        </w:tc>
      </w:tr>
      <w:tr w:rsidR="00DC0549" w:rsidRPr="006C2745" w14:paraId="668CC4E0" w14:textId="77777777" w:rsidTr="000879E5">
        <w:trPr>
          <w:trHeight w:val="899"/>
          <w:jc w:val="center"/>
        </w:trPr>
        <w:tc>
          <w:tcPr>
            <w:tcW w:w="1541" w:type="dxa"/>
            <w:shd w:val="clear" w:color="auto" w:fill="F2F2F2"/>
          </w:tcPr>
          <w:p w14:paraId="1AD39BB9" w14:textId="77777777" w:rsidR="00DC0549" w:rsidRPr="004D2D33" w:rsidRDefault="00DC0549" w:rsidP="000879E5">
            <w:pPr>
              <w:overflowPunct w:val="0"/>
              <w:autoSpaceDE w:val="0"/>
              <w:autoSpaceDN w:val="0"/>
              <w:adjustRightInd w:val="0"/>
              <w:rPr>
                <w:lang w:val="en-US"/>
              </w:rPr>
            </w:pPr>
            <w:r w:rsidRPr="004D2D33">
              <w:rPr>
                <w:lang w:val="en-US"/>
              </w:rPr>
              <w:t>Hop count limitation due to RLC parameters</w:t>
            </w:r>
          </w:p>
        </w:tc>
        <w:tc>
          <w:tcPr>
            <w:tcW w:w="3330" w:type="dxa"/>
            <w:shd w:val="clear" w:color="auto" w:fill="CCFFCC"/>
          </w:tcPr>
          <w:p w14:paraId="4309D8CB" w14:textId="77777777" w:rsidR="00DC0549" w:rsidRPr="004D2D33" w:rsidRDefault="00DC0549" w:rsidP="000879E5">
            <w:pPr>
              <w:overflowPunct w:val="0"/>
              <w:autoSpaceDE w:val="0"/>
              <w:autoSpaceDN w:val="0"/>
              <w:adjustRightInd w:val="0"/>
              <w:rPr>
                <w:lang w:val="en-US"/>
              </w:rPr>
            </w:pPr>
            <w:r w:rsidRPr="004D2D33">
              <w:rPr>
                <w:lang w:val="en-US"/>
              </w:rPr>
              <w:t>Hop count is not affected by max window size.</w:t>
            </w:r>
          </w:p>
          <w:p w14:paraId="6BCEB800" w14:textId="77777777" w:rsidR="00DC0549" w:rsidRPr="004D2D33" w:rsidRDefault="00DC0549" w:rsidP="000879E5">
            <w:pPr>
              <w:overflowPunct w:val="0"/>
              <w:autoSpaceDE w:val="0"/>
              <w:autoSpaceDN w:val="0"/>
              <w:adjustRightInd w:val="0"/>
              <w:rPr>
                <w:lang w:val="en-US"/>
              </w:rPr>
            </w:pPr>
          </w:p>
        </w:tc>
        <w:tc>
          <w:tcPr>
            <w:tcW w:w="3595" w:type="dxa"/>
            <w:shd w:val="clear" w:color="auto" w:fill="FFCCFF"/>
          </w:tcPr>
          <w:p w14:paraId="7475CED5" w14:textId="77777777" w:rsidR="00DC0549" w:rsidRPr="004D2D33" w:rsidRDefault="00DC0549" w:rsidP="000879E5">
            <w:pPr>
              <w:overflowPunct w:val="0"/>
              <w:autoSpaceDE w:val="0"/>
              <w:autoSpaceDN w:val="0"/>
              <w:adjustRightInd w:val="0"/>
              <w:rPr>
                <w:lang w:val="en-US"/>
              </w:rPr>
            </w:pPr>
            <w:r w:rsidRPr="004D2D33">
              <w:rPr>
                <w:lang w:val="en-US"/>
              </w:rPr>
              <w:t>Hop count may be limited by the end-to-end RLC latency due to max window size.</w:t>
            </w:r>
          </w:p>
        </w:tc>
      </w:tr>
      <w:tr w:rsidR="00DC0549" w:rsidRPr="006C2745" w14:paraId="1732A0C9" w14:textId="77777777" w:rsidTr="000879E5">
        <w:trPr>
          <w:trHeight w:val="1151"/>
          <w:jc w:val="center"/>
        </w:trPr>
        <w:tc>
          <w:tcPr>
            <w:tcW w:w="1541" w:type="dxa"/>
            <w:shd w:val="clear" w:color="auto" w:fill="F2F2F2"/>
          </w:tcPr>
          <w:p w14:paraId="4169BD30" w14:textId="77777777" w:rsidR="00DC0549" w:rsidRPr="004D2D33" w:rsidRDefault="00DC0549" w:rsidP="000879E5">
            <w:pPr>
              <w:overflowPunct w:val="0"/>
              <w:autoSpaceDE w:val="0"/>
              <w:autoSpaceDN w:val="0"/>
              <w:adjustRightInd w:val="0"/>
              <w:rPr>
                <w:lang w:val="en-US"/>
              </w:rPr>
            </w:pPr>
            <w:r w:rsidRPr="004D2D33">
              <w:rPr>
                <w:lang w:val="en-US"/>
              </w:rPr>
              <w:lastRenderedPageBreak/>
              <w:t>Hop count limitation due to PCDP parameters</w:t>
            </w:r>
          </w:p>
        </w:tc>
        <w:tc>
          <w:tcPr>
            <w:tcW w:w="3330" w:type="dxa"/>
            <w:shd w:val="clear" w:color="auto" w:fill="FFCCFF"/>
          </w:tcPr>
          <w:p w14:paraId="108B9EED" w14:textId="77777777" w:rsidR="00DC0549" w:rsidRPr="004D2D33" w:rsidRDefault="00DC0549" w:rsidP="000879E5">
            <w:pPr>
              <w:overflowPunct w:val="0"/>
              <w:autoSpaceDE w:val="0"/>
              <w:autoSpaceDN w:val="0"/>
              <w:adjustRightInd w:val="0"/>
              <w:rPr>
                <w:lang w:val="en-US"/>
              </w:rPr>
            </w:pPr>
            <w:r w:rsidRPr="004D2D33">
              <w:rPr>
                <w:lang w:val="en-US"/>
              </w:rPr>
              <w:t>Hop count may be limited by increasing disorder of PDCP PDUs over sequential RLC ARQ hops. This may increase probability to exceed max PDCP window size.</w:t>
            </w:r>
          </w:p>
        </w:tc>
        <w:tc>
          <w:tcPr>
            <w:tcW w:w="3595" w:type="dxa"/>
            <w:shd w:val="clear" w:color="auto" w:fill="CCFFCC"/>
          </w:tcPr>
          <w:p w14:paraId="575C9E52" w14:textId="77777777" w:rsidR="00DC0549" w:rsidRPr="004D2D33" w:rsidRDefault="00DC0549" w:rsidP="000879E5">
            <w:pPr>
              <w:overflowPunct w:val="0"/>
              <w:autoSpaceDE w:val="0"/>
              <w:autoSpaceDN w:val="0"/>
              <w:adjustRightInd w:val="0"/>
              <w:rPr>
                <w:lang w:val="en-US"/>
              </w:rPr>
            </w:pPr>
            <w:r w:rsidRPr="004D2D33">
              <w:rPr>
                <w:lang w:val="en-US"/>
              </w:rPr>
              <w:t xml:space="preserve">Hop count does not impact disorder of PDCP PDUs due to RLC ARQ. </w:t>
            </w:r>
          </w:p>
        </w:tc>
      </w:tr>
      <w:tr w:rsidR="00DC0549" w:rsidRPr="006C2745" w14:paraId="02BA672A" w14:textId="77777777" w:rsidTr="000879E5">
        <w:trPr>
          <w:trHeight w:val="1151"/>
          <w:jc w:val="center"/>
        </w:trPr>
        <w:tc>
          <w:tcPr>
            <w:tcW w:w="1541" w:type="dxa"/>
            <w:shd w:val="clear" w:color="auto" w:fill="F2F2F2"/>
          </w:tcPr>
          <w:p w14:paraId="0C4EEF34" w14:textId="77777777" w:rsidR="00DC0549" w:rsidRPr="004D2D33" w:rsidRDefault="00DC0549" w:rsidP="000879E5">
            <w:pPr>
              <w:overflowPunct w:val="0"/>
              <w:autoSpaceDE w:val="0"/>
              <w:autoSpaceDN w:val="0"/>
              <w:adjustRightInd w:val="0"/>
              <w:rPr>
                <w:lang w:val="en-US"/>
              </w:rPr>
            </w:pPr>
            <w:r w:rsidRPr="004D2D33">
              <w:rPr>
                <w:lang w:val="en-US"/>
              </w:rPr>
              <w:t>Processing and memory impact on intermediate IAB-nodes</w:t>
            </w:r>
          </w:p>
        </w:tc>
        <w:tc>
          <w:tcPr>
            <w:tcW w:w="3330" w:type="dxa"/>
            <w:shd w:val="clear" w:color="auto" w:fill="FFCCFF"/>
          </w:tcPr>
          <w:p w14:paraId="4B3B4980" w14:textId="77777777" w:rsidR="00DC0549" w:rsidRPr="004D2D33" w:rsidRDefault="00DC0549" w:rsidP="000879E5">
            <w:pPr>
              <w:overflowPunct w:val="0"/>
              <w:autoSpaceDE w:val="0"/>
              <w:autoSpaceDN w:val="0"/>
              <w:adjustRightInd w:val="0"/>
              <w:rPr>
                <w:lang w:val="en-US"/>
              </w:rPr>
            </w:pPr>
            <w:r w:rsidRPr="004D2D33">
              <w:rPr>
                <w:lang w:val="en-US"/>
              </w:rPr>
              <w:t xml:space="preserve">Larger since processing and memory is required on intermediate IAB-nodes. </w:t>
            </w:r>
          </w:p>
        </w:tc>
        <w:tc>
          <w:tcPr>
            <w:tcW w:w="3595" w:type="dxa"/>
            <w:shd w:val="clear" w:color="auto" w:fill="CCFFCC"/>
          </w:tcPr>
          <w:p w14:paraId="3C7F8266" w14:textId="77777777" w:rsidR="00DC0549" w:rsidRPr="004D2D33" w:rsidRDefault="00DC0549" w:rsidP="000879E5">
            <w:pPr>
              <w:overflowPunct w:val="0"/>
              <w:autoSpaceDE w:val="0"/>
              <w:autoSpaceDN w:val="0"/>
              <w:adjustRightInd w:val="0"/>
              <w:rPr>
                <w:lang w:val="en-US"/>
              </w:rPr>
            </w:pPr>
            <w:r w:rsidRPr="004D2D33">
              <w:rPr>
                <w:lang w:val="en-US"/>
              </w:rPr>
              <w:t>Smaller since intermediate path-nodes do not need ARQ state machine and flow window.</w:t>
            </w:r>
          </w:p>
        </w:tc>
      </w:tr>
      <w:tr w:rsidR="00DC0549" w:rsidRPr="006C2745" w14:paraId="6C800280" w14:textId="77777777" w:rsidTr="000879E5">
        <w:trPr>
          <w:trHeight w:val="602"/>
          <w:jc w:val="center"/>
        </w:trPr>
        <w:tc>
          <w:tcPr>
            <w:tcW w:w="1541" w:type="dxa"/>
            <w:shd w:val="clear" w:color="auto" w:fill="F2F2F2"/>
          </w:tcPr>
          <w:p w14:paraId="44145D25" w14:textId="77777777" w:rsidR="00DC0549" w:rsidRPr="00C004B2" w:rsidRDefault="00DC0549" w:rsidP="000879E5">
            <w:pPr>
              <w:overflowPunct w:val="0"/>
              <w:autoSpaceDE w:val="0"/>
              <w:autoSpaceDN w:val="0"/>
              <w:adjustRightInd w:val="0"/>
            </w:pPr>
            <w:r w:rsidRPr="00C004B2">
              <w:t>RLC specification impact</w:t>
            </w:r>
          </w:p>
        </w:tc>
        <w:tc>
          <w:tcPr>
            <w:tcW w:w="3330" w:type="dxa"/>
            <w:shd w:val="clear" w:color="auto" w:fill="CCFFCC"/>
          </w:tcPr>
          <w:p w14:paraId="5C4638B2" w14:textId="77777777" w:rsidR="00DC0549" w:rsidRPr="00C004B2" w:rsidRDefault="00DC0549" w:rsidP="000879E5">
            <w:r w:rsidRPr="002577CA">
              <w:t>No stage-3 impact expected</w:t>
            </w:r>
          </w:p>
        </w:tc>
        <w:tc>
          <w:tcPr>
            <w:tcW w:w="3595" w:type="dxa"/>
            <w:shd w:val="clear" w:color="auto" w:fill="FFCCFF"/>
          </w:tcPr>
          <w:p w14:paraId="0CF9F6DC" w14:textId="6C646742" w:rsidR="00DC0549" w:rsidRPr="004D2D33" w:rsidRDefault="00DC0549" w:rsidP="000879E5">
            <w:pPr>
              <w:rPr>
                <w:lang w:val="en-US"/>
              </w:rPr>
            </w:pPr>
            <w:del w:id="21" w:author="Ericcson" w:date="2018-09-27T10:58:00Z">
              <w:r w:rsidRPr="004D2D33" w:rsidDel="00475CFF">
                <w:rPr>
                  <w:lang w:val="en-US"/>
                </w:rPr>
                <w:delText xml:space="preserve">Potential stage-3 impact </w:delText>
              </w:r>
            </w:del>
            <w:ins w:id="22" w:author="Ericcson" w:date="2018-09-27T10:58:00Z">
              <w:r w:rsidR="00475CFF" w:rsidRPr="004D2D33">
                <w:rPr>
                  <w:rFonts w:ascii="Calibri" w:hAnsi="Calibri" w:cs="Calibri" w:hint="eastAsia"/>
                  <w:lang w:val="en-US"/>
                </w:rPr>
                <w:t xml:space="preserve">It </w:t>
              </w:r>
              <w:r w:rsidR="00475CFF" w:rsidRPr="004D2D33">
                <w:rPr>
                  <w:rFonts w:ascii="Calibri" w:hAnsi="Calibri" w:cs="Calibri"/>
                  <w:lang w:val="en-US"/>
                </w:rPr>
                <w:t>requires a change to the RLC-MAC layer interaction and a change to RLC implementation relative to NR Release 15.</w:t>
              </w:r>
              <w:r w:rsidR="00475CFF" w:rsidRPr="004D2D33">
                <w:rPr>
                  <w:rFonts w:ascii="Calibri" w:hAnsi="Calibri" w:cs="Calibri" w:hint="eastAsia"/>
                  <w:lang w:val="en-US"/>
                </w:rPr>
                <w:t xml:space="preserve"> T</w:t>
              </w:r>
              <w:r w:rsidR="00475CFF" w:rsidRPr="004D2D33">
                <w:rPr>
                  <w:rFonts w:ascii="Calibri" w:hAnsi="Calibri" w:cs="Calibri"/>
                  <w:lang w:val="en-US"/>
                </w:rPr>
                <w:t>he adaptation layer would need to receive the allowed PDU size from the MAC layer and convey this to the RLC layer</w:t>
              </w:r>
              <w:r w:rsidR="00475CFF" w:rsidRPr="004D2D33">
                <w:rPr>
                  <w:rFonts w:ascii="Calibri" w:hAnsi="Calibri" w:cs="Calibri" w:hint="eastAsia"/>
                  <w:lang w:val="en-US"/>
                </w:rPr>
                <w:t>.</w:t>
              </w:r>
            </w:ins>
          </w:p>
        </w:tc>
      </w:tr>
      <w:tr w:rsidR="00D55A15" w:rsidRPr="006C2745" w14:paraId="2A646B4A" w14:textId="77777777" w:rsidTr="000879E5">
        <w:trPr>
          <w:trHeight w:val="602"/>
          <w:jc w:val="center"/>
          <w:ins w:id="23" w:author="Ericcson" w:date="2018-09-27T10:59:00Z"/>
        </w:trPr>
        <w:tc>
          <w:tcPr>
            <w:tcW w:w="1541" w:type="dxa"/>
            <w:shd w:val="clear" w:color="auto" w:fill="F2F2F2"/>
          </w:tcPr>
          <w:p w14:paraId="79015D74" w14:textId="4DC1D1FA" w:rsidR="00D55A15" w:rsidRPr="00C004B2" w:rsidRDefault="00343DF9" w:rsidP="000879E5">
            <w:pPr>
              <w:overflowPunct w:val="0"/>
              <w:autoSpaceDE w:val="0"/>
              <w:autoSpaceDN w:val="0"/>
              <w:adjustRightInd w:val="0"/>
              <w:rPr>
                <w:ins w:id="24" w:author="Ericcson" w:date="2018-09-27T10:59:00Z"/>
              </w:rPr>
            </w:pPr>
            <w:ins w:id="25" w:author="Ericcson" w:date="2018-09-27T10:59:00Z">
              <w:r>
                <w:t>L2 overhead</w:t>
              </w:r>
            </w:ins>
          </w:p>
        </w:tc>
        <w:tc>
          <w:tcPr>
            <w:tcW w:w="3330" w:type="dxa"/>
            <w:shd w:val="clear" w:color="auto" w:fill="CCFFCC"/>
          </w:tcPr>
          <w:p w14:paraId="446B17F0" w14:textId="4A7C369A" w:rsidR="00D55A15" w:rsidRPr="004D2D33" w:rsidRDefault="003A2754" w:rsidP="000879E5">
            <w:pPr>
              <w:rPr>
                <w:ins w:id="26" w:author="Ericcson" w:date="2018-09-27T10:59:00Z"/>
                <w:lang w:val="en-US"/>
              </w:rPr>
            </w:pPr>
            <w:ins w:id="27" w:author="Ericcson" w:date="2018-09-27T10:59:00Z">
              <w:r w:rsidRPr="004D2D33">
                <w:rPr>
                  <w:lang w:val="en-US"/>
                </w:rPr>
                <w:t>Equal or less compared to end-to-end RLC ARQ</w:t>
              </w:r>
            </w:ins>
            <w:ins w:id="28" w:author="Ericcson" w:date="2018-09-27T11:00:00Z">
              <w:r w:rsidR="00E05822" w:rsidRPr="004D2D33">
                <w:rPr>
                  <w:lang w:val="en-US"/>
                </w:rPr>
                <w:t>.</w:t>
              </w:r>
            </w:ins>
          </w:p>
        </w:tc>
        <w:tc>
          <w:tcPr>
            <w:tcW w:w="3595" w:type="dxa"/>
            <w:shd w:val="clear" w:color="auto" w:fill="FFCCFF"/>
          </w:tcPr>
          <w:p w14:paraId="5B822222" w14:textId="6F0474A7" w:rsidR="00D55A15" w:rsidRPr="004D2D33" w:rsidDel="00475CFF" w:rsidRDefault="00DF5ABB" w:rsidP="000879E5">
            <w:pPr>
              <w:rPr>
                <w:ins w:id="29" w:author="Ericcson" w:date="2018-09-27T10:59:00Z"/>
                <w:lang w:val="en-US"/>
              </w:rPr>
            </w:pPr>
            <w:ins w:id="30" w:author="Ericcson" w:date="2018-09-27T10:59:00Z">
              <w:r w:rsidRPr="004D2D33">
                <w:rPr>
                  <w:lang w:val="en-US"/>
                </w:rPr>
                <w:t>Higher if there is RLC segmentation as the adaptation layer header is added to each RLC SDU segment.</w:t>
              </w:r>
            </w:ins>
          </w:p>
        </w:tc>
      </w:tr>
      <w:tr w:rsidR="00DC0549" w:rsidRPr="006C2745" w14:paraId="232372F5" w14:textId="77777777" w:rsidTr="000879E5">
        <w:trPr>
          <w:trHeight w:val="1115"/>
          <w:jc w:val="center"/>
        </w:trPr>
        <w:tc>
          <w:tcPr>
            <w:tcW w:w="1541" w:type="dxa"/>
            <w:shd w:val="clear" w:color="auto" w:fill="F2F2F2"/>
          </w:tcPr>
          <w:p w14:paraId="05ECEBA1" w14:textId="77777777" w:rsidR="00DC0549" w:rsidRPr="004D2D33" w:rsidRDefault="00DC0549" w:rsidP="000879E5">
            <w:pPr>
              <w:overflowPunct w:val="0"/>
              <w:autoSpaceDE w:val="0"/>
              <w:autoSpaceDN w:val="0"/>
              <w:adjustRightInd w:val="0"/>
              <w:rPr>
                <w:u w:val="single"/>
                <w:lang w:val="en-US"/>
              </w:rPr>
            </w:pPr>
            <w:r w:rsidRPr="004D2D33">
              <w:rPr>
                <w:lang w:val="en-US"/>
              </w:rPr>
              <w:t>Operational impact for IAB-node to IAB-donor upgrades</w:t>
            </w:r>
          </w:p>
        </w:tc>
        <w:tc>
          <w:tcPr>
            <w:tcW w:w="3330" w:type="dxa"/>
            <w:shd w:val="clear" w:color="auto" w:fill="CCFFCC"/>
          </w:tcPr>
          <w:p w14:paraId="6D182E2B" w14:textId="77777777" w:rsidR="00DC0549" w:rsidRPr="004D2D33" w:rsidRDefault="00DC0549" w:rsidP="000879E5">
            <w:pPr>
              <w:overflowPunct w:val="0"/>
              <w:autoSpaceDE w:val="0"/>
              <w:autoSpaceDN w:val="0"/>
              <w:adjustRightInd w:val="0"/>
              <w:rPr>
                <w:u w:val="single"/>
                <w:lang w:val="en-US"/>
              </w:rPr>
            </w:pPr>
            <w:r w:rsidRPr="004D2D33">
              <w:rPr>
                <w:lang w:val="en-US"/>
              </w:rPr>
              <w:t xml:space="preserve">IAB-nodes and IAB-donors use the same hop-by-hop RLC ARQ. As a result, this functionality is completely unaffected by the upgrade of IAB-node to IAB-donor at availability of fiber, potentially reducing the effort required to confirm proper operation. </w:t>
            </w:r>
          </w:p>
        </w:tc>
        <w:tc>
          <w:tcPr>
            <w:tcW w:w="3595" w:type="dxa"/>
            <w:shd w:val="clear" w:color="auto" w:fill="FFCCFF"/>
          </w:tcPr>
          <w:p w14:paraId="53B007AE" w14:textId="77777777" w:rsidR="00DC0549" w:rsidRPr="004D2D33" w:rsidRDefault="00DC0549" w:rsidP="000879E5">
            <w:pPr>
              <w:overflowPunct w:val="0"/>
              <w:autoSpaceDE w:val="0"/>
              <w:autoSpaceDN w:val="0"/>
              <w:adjustRightInd w:val="0"/>
              <w:rPr>
                <w:u w:val="single"/>
                <w:lang w:val="en-US"/>
              </w:rPr>
            </w:pPr>
            <w:r w:rsidRPr="004D2D33">
              <w:rPr>
                <w:lang w:val="en-US"/>
              </w:rPr>
              <w:t>End-to-end RLC ARQ results in a greater architectural difference between IAB nodes vs. IAB donor nodes. As a result, additional effort may be required to complete an upgrade of an IAB node to an IAB donor upon availability of fiber.</w:t>
            </w:r>
          </w:p>
        </w:tc>
      </w:tr>
      <w:tr w:rsidR="00DC0549" w:rsidRPr="006C2745" w14:paraId="12FD5739" w14:textId="77777777" w:rsidTr="000879E5">
        <w:trPr>
          <w:trHeight w:val="692"/>
          <w:jc w:val="center"/>
        </w:trPr>
        <w:tc>
          <w:tcPr>
            <w:tcW w:w="1541" w:type="dxa"/>
            <w:shd w:val="clear" w:color="auto" w:fill="F2F2F2"/>
          </w:tcPr>
          <w:p w14:paraId="21FDE531" w14:textId="77777777" w:rsidR="00DC0549" w:rsidRPr="00C004B2" w:rsidRDefault="00DC0549" w:rsidP="000879E5">
            <w:pPr>
              <w:overflowPunct w:val="0"/>
              <w:autoSpaceDE w:val="0"/>
              <w:autoSpaceDN w:val="0"/>
              <w:adjustRightInd w:val="0"/>
            </w:pPr>
            <w:r w:rsidRPr="00C004B2">
              <w:t>Configuration complexity</w:t>
            </w:r>
          </w:p>
        </w:tc>
        <w:tc>
          <w:tcPr>
            <w:tcW w:w="3330" w:type="dxa"/>
            <w:shd w:val="clear" w:color="auto" w:fill="CCFFCC"/>
          </w:tcPr>
          <w:p w14:paraId="244E4785" w14:textId="77777777" w:rsidR="00DC0549" w:rsidRPr="004D2D33" w:rsidRDefault="00DC0549" w:rsidP="000879E5">
            <w:pPr>
              <w:overflowPunct w:val="0"/>
              <w:autoSpaceDE w:val="0"/>
              <w:autoSpaceDN w:val="0"/>
              <w:adjustRightInd w:val="0"/>
              <w:rPr>
                <w:lang w:val="en-US"/>
              </w:rPr>
            </w:pPr>
            <w:r w:rsidRPr="004D2D33">
              <w:rPr>
                <w:lang w:val="en-US"/>
              </w:rPr>
              <w:t>RLC timers are not dependent on hop-count.</w:t>
            </w:r>
          </w:p>
        </w:tc>
        <w:tc>
          <w:tcPr>
            <w:tcW w:w="3595" w:type="dxa"/>
            <w:shd w:val="clear" w:color="auto" w:fill="FFCCFF"/>
          </w:tcPr>
          <w:p w14:paraId="6A1A6E10" w14:textId="77777777" w:rsidR="00DC0549" w:rsidRPr="004D2D33" w:rsidRDefault="00DC0549" w:rsidP="000879E5">
            <w:pPr>
              <w:overflowPunct w:val="0"/>
              <w:autoSpaceDE w:val="0"/>
              <w:autoSpaceDN w:val="0"/>
              <w:adjustRightInd w:val="0"/>
              <w:rPr>
                <w:lang w:val="en-US"/>
              </w:rPr>
            </w:pPr>
            <w:r w:rsidRPr="004D2D33">
              <w:rPr>
                <w:lang w:val="en-US"/>
              </w:rPr>
              <w:t xml:space="preserve">RLC timers become hop-count dependent. </w:t>
            </w:r>
          </w:p>
        </w:tc>
      </w:tr>
      <w:tr w:rsidR="00DC0549" w:rsidRPr="006C2745" w14:paraId="4B7C3259" w14:textId="77777777" w:rsidTr="000879E5">
        <w:trPr>
          <w:trHeight w:val="692"/>
          <w:jc w:val="center"/>
        </w:trPr>
        <w:tc>
          <w:tcPr>
            <w:tcW w:w="1541" w:type="dxa"/>
            <w:shd w:val="clear" w:color="auto" w:fill="F2F2F2"/>
          </w:tcPr>
          <w:p w14:paraId="1C07DF68" w14:textId="77777777" w:rsidR="00DC0549" w:rsidRPr="004D2D33" w:rsidRDefault="00DC0549" w:rsidP="000879E5">
            <w:pPr>
              <w:overflowPunct w:val="0"/>
              <w:autoSpaceDE w:val="0"/>
              <w:autoSpaceDN w:val="0"/>
              <w:adjustRightInd w:val="0"/>
              <w:rPr>
                <w:lang w:val="en-US"/>
              </w:rPr>
            </w:pPr>
            <w:r w:rsidRPr="004D2D33">
              <w:rPr>
                <w:lang w:val="en-US"/>
              </w:rPr>
              <w:t>Lossless delivery of UL data during topology change (e.g. failure of radio link between IAB nodes)</w:t>
            </w:r>
          </w:p>
        </w:tc>
        <w:tc>
          <w:tcPr>
            <w:tcW w:w="3330" w:type="dxa"/>
            <w:shd w:val="clear" w:color="auto" w:fill="FFCCFF"/>
          </w:tcPr>
          <w:p w14:paraId="75124702" w14:textId="77777777" w:rsidR="00DC0549" w:rsidRPr="004D2D33" w:rsidRDefault="00DC0549" w:rsidP="000879E5">
            <w:pPr>
              <w:overflowPunct w:val="0"/>
              <w:autoSpaceDE w:val="0"/>
              <w:autoSpaceDN w:val="0"/>
              <w:adjustRightInd w:val="0"/>
              <w:rPr>
                <w:lang w:val="en-US"/>
              </w:rPr>
            </w:pPr>
            <w:r w:rsidRPr="004D2D33">
              <w:rPr>
                <w:lang w:val="en-US"/>
              </w:rPr>
              <w:t>Current specification cannot ensure data lossless delivery when IAB topology changes are performed without additional enhancements (examples listed below).</w:t>
            </w:r>
          </w:p>
        </w:tc>
        <w:tc>
          <w:tcPr>
            <w:tcW w:w="3595" w:type="dxa"/>
            <w:shd w:val="clear" w:color="auto" w:fill="CCFFCC"/>
          </w:tcPr>
          <w:p w14:paraId="593B1AB3" w14:textId="77777777" w:rsidR="00DC0549" w:rsidRPr="004D2D33" w:rsidRDefault="00DC0549" w:rsidP="000879E5">
            <w:pPr>
              <w:overflowPunct w:val="0"/>
              <w:autoSpaceDE w:val="0"/>
              <w:autoSpaceDN w:val="0"/>
              <w:adjustRightInd w:val="0"/>
              <w:rPr>
                <w:lang w:val="en-US"/>
              </w:rPr>
            </w:pPr>
            <w:r w:rsidRPr="004D2D33">
              <w:rPr>
                <w:lang w:val="en-US"/>
              </w:rPr>
              <w:t>Lossless delivery ensured due to end to end RLC feedback.</w:t>
            </w:r>
          </w:p>
        </w:tc>
      </w:tr>
    </w:tbl>
    <w:p w14:paraId="76A45AB1" w14:textId="77777777" w:rsidR="00DC0549" w:rsidRPr="004D2D33" w:rsidRDefault="00DC0549" w:rsidP="00DC0549">
      <w:pPr>
        <w:rPr>
          <w:lang w:val="en-US"/>
        </w:rPr>
      </w:pPr>
    </w:p>
    <w:p w14:paraId="1A383AC1" w14:textId="77777777" w:rsidR="00DC0549" w:rsidRPr="004D2D33" w:rsidRDefault="00DC0549" w:rsidP="00DC0549">
      <w:pPr>
        <w:rPr>
          <w:lang w:val="en-US"/>
        </w:rPr>
      </w:pPr>
      <w:r w:rsidRPr="004D2D33">
        <w:rPr>
          <w:lang w:val="en-US"/>
        </w:rPr>
        <w:t xml:space="preserve">The issue of end to end reliability in hop-by-hop RLC ARQ case could be addressed by specifying, e.g., the following mechanisms: </w:t>
      </w:r>
    </w:p>
    <w:p w14:paraId="7A32BABA" w14:textId="77777777" w:rsidR="00DC0549" w:rsidRPr="007961B2" w:rsidRDefault="00DC0549" w:rsidP="00DC0549">
      <w:pPr>
        <w:pStyle w:val="ListParagraph"/>
        <w:numPr>
          <w:ilvl w:val="0"/>
          <w:numId w:val="30"/>
        </w:numPr>
        <w:spacing w:after="120" w:line="240" w:lineRule="auto"/>
        <w:ind w:left="562" w:hanging="202"/>
        <w:rPr>
          <w:rFonts w:ascii="Times New Roman" w:eastAsia="Yu Mincho" w:hAnsi="Times New Roman" w:cs="Times New Roman"/>
          <w:sz w:val="20"/>
          <w:szCs w:val="20"/>
        </w:rPr>
      </w:pPr>
      <w:r w:rsidRPr="007961B2">
        <w:rPr>
          <w:rFonts w:ascii="Times New Roman" w:eastAsia="Yu Mincho" w:hAnsi="Times New Roman" w:cs="Times New Roman"/>
          <w:sz w:val="20"/>
          <w:szCs w:val="20"/>
        </w:rPr>
        <w:t>Modification of PDCP protocol/procedures. This solution would not be applicable to Rel-15 UEs which means that Rel-15 UE performance may be impaired.</w:t>
      </w:r>
    </w:p>
    <w:p w14:paraId="4BC97E42" w14:textId="77777777" w:rsidR="00DC0549" w:rsidRPr="00DC0549" w:rsidRDefault="00DC0549" w:rsidP="00A172AC">
      <w:pPr>
        <w:pStyle w:val="ListParagraph"/>
        <w:numPr>
          <w:ilvl w:val="0"/>
          <w:numId w:val="30"/>
        </w:numPr>
        <w:spacing w:after="120" w:line="240" w:lineRule="auto"/>
        <w:ind w:left="562" w:hanging="202"/>
        <w:rPr>
          <w:lang w:eastAsia="ja-JP"/>
        </w:rPr>
      </w:pPr>
      <w:r w:rsidRPr="00DC0549">
        <w:rPr>
          <w:rFonts w:ascii="Times New Roman" w:eastAsia="Yu Mincho" w:hAnsi="Times New Roman" w:cs="Times New Roman"/>
          <w:sz w:val="20"/>
          <w:szCs w:val="20"/>
        </w:rPr>
        <w:lastRenderedPageBreak/>
        <w:t>Rerouting of PDCP PDUs buffered on intermediate IAB-nodes in response to a route update (FFS what information needs to be exchanged between IAB nodes).</w:t>
      </w:r>
    </w:p>
    <w:p w14:paraId="20CCD8DB" w14:textId="2B245D33" w:rsidR="00DC0549" w:rsidRDefault="00DC0549" w:rsidP="00DC0549">
      <w:pPr>
        <w:pStyle w:val="ListParagraph"/>
        <w:numPr>
          <w:ilvl w:val="0"/>
          <w:numId w:val="30"/>
        </w:numPr>
        <w:spacing w:after="120" w:line="240" w:lineRule="auto"/>
        <w:ind w:left="562" w:hanging="202"/>
        <w:rPr>
          <w:ins w:id="31" w:author="Ericsson" w:date="2018-09-26T16:28:00Z"/>
          <w:rFonts w:ascii="Times New Roman" w:eastAsia="Yu Mincho" w:hAnsi="Times New Roman" w:cs="Times New Roman"/>
          <w:sz w:val="20"/>
          <w:szCs w:val="20"/>
        </w:rPr>
      </w:pPr>
      <w:r w:rsidRPr="00DC0549">
        <w:rPr>
          <w:rFonts w:ascii="Times New Roman" w:eastAsia="Yu Mincho" w:hAnsi="Times New Roman" w:cs="Times New Roman"/>
          <w:sz w:val="20"/>
          <w:szCs w:val="20"/>
        </w:rPr>
        <w:t>Introducing UL status delivery (from the Donor gNB to the IAB node), whereby the IAB node can delay the sending of RLC ACKs to the UE until a confirmation of reception at the Donor gNB</w:t>
      </w:r>
    </w:p>
    <w:p w14:paraId="2D18366F" w14:textId="38DAA190" w:rsidR="00DC0549" w:rsidRPr="006C2745" w:rsidRDefault="00DC0549" w:rsidP="00F66614">
      <w:pPr>
        <w:spacing w:after="120" w:line="240" w:lineRule="auto"/>
        <w:rPr>
          <w:rFonts w:ascii="Times New Roman" w:eastAsia="Yu Mincho" w:hAnsi="Times New Roman" w:cs="Times New Roman"/>
          <w:sz w:val="20"/>
          <w:szCs w:val="20"/>
          <w:lang w:val="en-US"/>
        </w:rPr>
      </w:pPr>
      <w:ins w:id="32" w:author="Ericsson" w:date="2018-09-26T16:28:00Z">
        <w:r w:rsidRPr="004D2D33">
          <w:rPr>
            <w:rFonts w:ascii="Times New Roman" w:eastAsia="Yu Mincho" w:hAnsi="Times New Roman" w:cs="Times New Roman"/>
            <w:sz w:val="20"/>
            <w:szCs w:val="20"/>
            <w:lang w:val="en-US"/>
          </w:rPr>
          <w:t xml:space="preserve">Considering the </w:t>
        </w:r>
      </w:ins>
      <w:ins w:id="33" w:author="Ericsson" w:date="2018-09-26T16:33:00Z">
        <w:r w:rsidRPr="004D2D33">
          <w:rPr>
            <w:rFonts w:ascii="Times New Roman" w:eastAsia="Yu Mincho" w:hAnsi="Times New Roman" w:cs="Times New Roman"/>
            <w:sz w:val="20"/>
            <w:szCs w:val="20"/>
            <w:lang w:val="en-US"/>
          </w:rPr>
          <w:t xml:space="preserve">anticipated </w:t>
        </w:r>
      </w:ins>
      <w:ins w:id="34" w:author="Ericsson" w:date="2018-09-26T16:29:00Z">
        <w:r w:rsidRPr="004D2D33">
          <w:rPr>
            <w:rFonts w:ascii="Times New Roman" w:eastAsia="Yu Mincho" w:hAnsi="Times New Roman" w:cs="Times New Roman"/>
            <w:sz w:val="20"/>
            <w:szCs w:val="20"/>
            <w:lang w:val="en-US"/>
          </w:rPr>
          <w:t xml:space="preserve">high standardization impacts </w:t>
        </w:r>
      </w:ins>
      <w:ins w:id="35" w:author="Ericsson" w:date="2018-09-26T16:30:00Z">
        <w:r w:rsidRPr="004D2D33">
          <w:rPr>
            <w:rFonts w:ascii="Times New Roman" w:eastAsia="Yu Mincho" w:hAnsi="Times New Roman" w:cs="Times New Roman"/>
            <w:sz w:val="20"/>
            <w:szCs w:val="20"/>
            <w:lang w:val="en-US"/>
          </w:rPr>
          <w:t xml:space="preserve">of end to end RLC ARQ </w:t>
        </w:r>
      </w:ins>
      <w:ins w:id="36" w:author="Ericsson" w:date="2018-09-26T16:29:00Z">
        <w:r w:rsidRPr="004D2D33">
          <w:rPr>
            <w:rFonts w:ascii="Times New Roman" w:eastAsia="Yu Mincho" w:hAnsi="Times New Roman" w:cs="Times New Roman"/>
            <w:sz w:val="20"/>
            <w:szCs w:val="20"/>
            <w:lang w:val="en-US"/>
          </w:rPr>
          <w:t xml:space="preserve">and possible </w:t>
        </w:r>
      </w:ins>
      <w:ins w:id="37" w:author="Ericsson" w:date="2018-09-26T16:30:00Z">
        <w:r w:rsidRPr="004D2D33">
          <w:rPr>
            <w:rFonts w:ascii="Times New Roman" w:eastAsia="Yu Mincho" w:hAnsi="Times New Roman" w:cs="Times New Roman"/>
            <w:sz w:val="20"/>
            <w:szCs w:val="20"/>
            <w:lang w:val="en-US"/>
          </w:rPr>
          <w:t>performance degradation during normal operations</w:t>
        </w:r>
      </w:ins>
      <w:ins w:id="38" w:author="Ericsson" w:date="2018-09-26T16:31:00Z">
        <w:r w:rsidRPr="004D2D33">
          <w:rPr>
            <w:rFonts w:ascii="Times New Roman" w:eastAsia="Yu Mincho" w:hAnsi="Times New Roman" w:cs="Times New Roman"/>
            <w:sz w:val="20"/>
            <w:szCs w:val="20"/>
            <w:lang w:val="en-US"/>
          </w:rPr>
          <w:t xml:space="preserve"> as compared to hop-by-hop RLC ARQ, without any clear benefit except in scenarios where there is a</w:t>
        </w:r>
      </w:ins>
      <w:ins w:id="39" w:author="Ericsson" w:date="2018-09-26T16:32:00Z">
        <w:r w:rsidRPr="004D2D33">
          <w:rPr>
            <w:rFonts w:ascii="Times New Roman" w:eastAsia="Yu Mincho" w:hAnsi="Times New Roman" w:cs="Times New Roman"/>
            <w:sz w:val="20"/>
            <w:szCs w:val="20"/>
            <w:lang w:val="en-US"/>
          </w:rPr>
          <w:t>n</w:t>
        </w:r>
      </w:ins>
      <w:ins w:id="40" w:author="Ericsson" w:date="2018-09-26T16:31:00Z">
        <w:r w:rsidRPr="004D2D33">
          <w:rPr>
            <w:rFonts w:ascii="Times New Roman" w:eastAsia="Yu Mincho" w:hAnsi="Times New Roman" w:cs="Times New Roman"/>
            <w:sz w:val="20"/>
            <w:szCs w:val="20"/>
            <w:lang w:val="en-US"/>
          </w:rPr>
          <w:t xml:space="preserve"> RLF </w:t>
        </w:r>
      </w:ins>
      <w:ins w:id="41" w:author="Ericsson" w:date="2018-09-26T16:32:00Z">
        <w:r w:rsidRPr="004D2D33">
          <w:rPr>
            <w:rFonts w:ascii="Times New Roman" w:eastAsia="Yu Mincho" w:hAnsi="Times New Roman" w:cs="Times New Roman"/>
            <w:sz w:val="20"/>
            <w:szCs w:val="20"/>
            <w:lang w:val="en-US"/>
          </w:rPr>
          <w:t xml:space="preserve">on the </w:t>
        </w:r>
      </w:ins>
      <w:ins w:id="42" w:author="Ericsson" w:date="2018-09-26T16:31:00Z">
        <w:r w:rsidRPr="004D2D33">
          <w:rPr>
            <w:rFonts w:ascii="Times New Roman" w:eastAsia="Yu Mincho" w:hAnsi="Times New Roman" w:cs="Times New Roman"/>
            <w:sz w:val="20"/>
            <w:szCs w:val="20"/>
            <w:lang w:val="en-US"/>
          </w:rPr>
          <w:t>backhaul links</w:t>
        </w:r>
      </w:ins>
      <w:ins w:id="43" w:author="Ericsson" w:date="2018-09-26T16:32:00Z">
        <w:r w:rsidRPr="004D2D33">
          <w:rPr>
            <w:rFonts w:ascii="Times New Roman" w:eastAsia="Yu Mincho" w:hAnsi="Times New Roman" w:cs="Times New Roman"/>
            <w:sz w:val="20"/>
            <w:szCs w:val="20"/>
            <w:lang w:val="en-US"/>
          </w:rPr>
          <w:t xml:space="preserve">, hop-by-hop RLC ARQ has been </w:t>
        </w:r>
      </w:ins>
      <w:ins w:id="44" w:author="Ericsson" w:date="2018-09-26T16:49:00Z">
        <w:r w:rsidR="001D0C74" w:rsidRPr="004D2D33">
          <w:rPr>
            <w:rFonts w:ascii="Times New Roman" w:eastAsia="Yu Mincho" w:hAnsi="Times New Roman" w:cs="Times New Roman"/>
            <w:sz w:val="20"/>
            <w:szCs w:val="20"/>
            <w:lang w:val="en-US"/>
          </w:rPr>
          <w:t xml:space="preserve">chosen </w:t>
        </w:r>
      </w:ins>
      <w:ins w:id="45" w:author="Ericsson" w:date="2018-09-26T16:32:00Z">
        <w:r w:rsidRPr="004D2D33">
          <w:rPr>
            <w:rFonts w:ascii="Times New Roman" w:eastAsia="Yu Mincho" w:hAnsi="Times New Roman" w:cs="Times New Roman"/>
            <w:sz w:val="20"/>
            <w:szCs w:val="20"/>
            <w:lang w:val="en-US"/>
          </w:rPr>
          <w:t xml:space="preserve">for rel-16. </w:t>
        </w:r>
      </w:ins>
    </w:p>
    <w:p w14:paraId="08029F36" w14:textId="6181306F" w:rsidR="00DC0549" w:rsidDel="00DC0549" w:rsidRDefault="00DC0549" w:rsidP="00DC0549">
      <w:pPr>
        <w:spacing w:after="120" w:line="240" w:lineRule="auto"/>
        <w:rPr>
          <w:del w:id="46" w:author="Ericsson" w:date="2018-09-26T16:33:00Z"/>
          <w:lang w:eastAsia="ja-JP"/>
        </w:rPr>
      </w:pPr>
    </w:p>
    <w:p w14:paraId="76273FCB" w14:textId="77777777" w:rsidR="00DC0549" w:rsidRPr="00DC0549" w:rsidRDefault="00DC0549" w:rsidP="00DC0549">
      <w:pPr>
        <w:spacing w:after="120" w:line="240" w:lineRule="auto"/>
        <w:rPr>
          <w:lang w:eastAsia="ja-JP"/>
        </w:rPr>
      </w:pPr>
    </w:p>
    <w:sectPr w:rsidR="00DC0549" w:rsidRPr="00DC054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7C69B" w14:textId="77777777" w:rsidR="00030DBA" w:rsidRDefault="00030DBA">
      <w:r>
        <w:separator/>
      </w:r>
    </w:p>
  </w:endnote>
  <w:endnote w:type="continuationSeparator" w:id="0">
    <w:p w14:paraId="02551B57" w14:textId="77777777" w:rsidR="00030DBA" w:rsidRDefault="00030DBA">
      <w:r>
        <w:continuationSeparator/>
      </w:r>
    </w:p>
  </w:endnote>
  <w:endnote w:type="continuationNotice" w:id="1">
    <w:p w14:paraId="1216ABE1" w14:textId="77777777" w:rsidR="00030DBA" w:rsidRDefault="00030D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9E7ED59" w:rsidR="00127D7E" w:rsidRDefault="00127D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375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375B">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6AE93" w14:textId="77777777" w:rsidR="00030DBA" w:rsidRDefault="00030DBA">
      <w:r>
        <w:separator/>
      </w:r>
    </w:p>
  </w:footnote>
  <w:footnote w:type="continuationSeparator" w:id="0">
    <w:p w14:paraId="1B0DA5DE" w14:textId="77777777" w:rsidR="00030DBA" w:rsidRDefault="00030DBA">
      <w:r>
        <w:continuationSeparator/>
      </w:r>
    </w:p>
  </w:footnote>
  <w:footnote w:type="continuationNotice" w:id="1">
    <w:p w14:paraId="3C861AFB" w14:textId="77777777" w:rsidR="00030DBA" w:rsidRDefault="00030D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127D7E" w:rsidRDefault="00127D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7"/>
  </w:num>
  <w:num w:numId="20">
    <w:abstractNumId w:val="28"/>
  </w:num>
  <w:num w:numId="21">
    <w:abstractNumId w:val="14"/>
  </w:num>
  <w:num w:numId="22">
    <w:abstractNumId w:val="26"/>
  </w:num>
  <w:num w:numId="23">
    <w:abstractNumId w:val="6"/>
  </w:num>
  <w:num w:numId="24">
    <w:abstractNumId w:val="8"/>
  </w:num>
  <w:num w:numId="25">
    <w:abstractNumId w:val="21"/>
  </w:num>
  <w:num w:numId="26">
    <w:abstractNumId w:val="5"/>
  </w:num>
  <w:num w:numId="27">
    <w:abstractNumId w:val="29"/>
  </w:num>
  <w:num w:numId="28">
    <w:abstractNumId w:val="3"/>
  </w:num>
  <w:num w:numId="29">
    <w:abstractNumId w:val="27"/>
  </w:num>
  <w:num w:numId="3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564C"/>
    <w:rsid w:val="00006446"/>
    <w:rsid w:val="00006896"/>
    <w:rsid w:val="000069D1"/>
    <w:rsid w:val="00007CDC"/>
    <w:rsid w:val="00010147"/>
    <w:rsid w:val="00011B28"/>
    <w:rsid w:val="00012788"/>
    <w:rsid w:val="0001310B"/>
    <w:rsid w:val="00015D15"/>
    <w:rsid w:val="000211EB"/>
    <w:rsid w:val="000229EA"/>
    <w:rsid w:val="0002564D"/>
    <w:rsid w:val="00025ECA"/>
    <w:rsid w:val="00026E11"/>
    <w:rsid w:val="00030DBA"/>
    <w:rsid w:val="00031560"/>
    <w:rsid w:val="000325B8"/>
    <w:rsid w:val="00034C15"/>
    <w:rsid w:val="00035CCD"/>
    <w:rsid w:val="00036BA1"/>
    <w:rsid w:val="000422E2"/>
    <w:rsid w:val="00042F22"/>
    <w:rsid w:val="000444EF"/>
    <w:rsid w:val="00051566"/>
    <w:rsid w:val="00052A07"/>
    <w:rsid w:val="000534E3"/>
    <w:rsid w:val="0005606A"/>
    <w:rsid w:val="00057117"/>
    <w:rsid w:val="00060B14"/>
    <w:rsid w:val="000616E7"/>
    <w:rsid w:val="0006487E"/>
    <w:rsid w:val="0006569A"/>
    <w:rsid w:val="00065E1A"/>
    <w:rsid w:val="00066C90"/>
    <w:rsid w:val="00071768"/>
    <w:rsid w:val="000732C1"/>
    <w:rsid w:val="00077E5F"/>
    <w:rsid w:val="0008036A"/>
    <w:rsid w:val="00081AE6"/>
    <w:rsid w:val="00082C19"/>
    <w:rsid w:val="000849DB"/>
    <w:rsid w:val="00084B77"/>
    <w:rsid w:val="000855EB"/>
    <w:rsid w:val="00085B52"/>
    <w:rsid w:val="000866F2"/>
    <w:rsid w:val="0009009F"/>
    <w:rsid w:val="00091557"/>
    <w:rsid w:val="000924C1"/>
    <w:rsid w:val="000924F0"/>
    <w:rsid w:val="00093474"/>
    <w:rsid w:val="00094F90"/>
    <w:rsid w:val="0009510F"/>
    <w:rsid w:val="000A1B7B"/>
    <w:rsid w:val="000A268A"/>
    <w:rsid w:val="000A3128"/>
    <w:rsid w:val="000A56F2"/>
    <w:rsid w:val="000B2719"/>
    <w:rsid w:val="000B3A8F"/>
    <w:rsid w:val="000B4AB9"/>
    <w:rsid w:val="000B58C3"/>
    <w:rsid w:val="000B61E9"/>
    <w:rsid w:val="000C165A"/>
    <w:rsid w:val="000C2E19"/>
    <w:rsid w:val="000C36D6"/>
    <w:rsid w:val="000C67C5"/>
    <w:rsid w:val="000D0D07"/>
    <w:rsid w:val="000D4797"/>
    <w:rsid w:val="000E0527"/>
    <w:rsid w:val="000E1A03"/>
    <w:rsid w:val="000E1E92"/>
    <w:rsid w:val="000E6AA9"/>
    <w:rsid w:val="000F06D6"/>
    <w:rsid w:val="000F0EB1"/>
    <w:rsid w:val="000F1106"/>
    <w:rsid w:val="000F3393"/>
    <w:rsid w:val="000F3BE9"/>
    <w:rsid w:val="000F3F6C"/>
    <w:rsid w:val="000F646F"/>
    <w:rsid w:val="000F6DF3"/>
    <w:rsid w:val="000F734D"/>
    <w:rsid w:val="001005FF"/>
    <w:rsid w:val="0010463B"/>
    <w:rsid w:val="00104F33"/>
    <w:rsid w:val="001062FB"/>
    <w:rsid w:val="001063E6"/>
    <w:rsid w:val="00106F00"/>
    <w:rsid w:val="00113CF4"/>
    <w:rsid w:val="001153EA"/>
    <w:rsid w:val="00115643"/>
    <w:rsid w:val="00116765"/>
    <w:rsid w:val="00117123"/>
    <w:rsid w:val="001219F5"/>
    <w:rsid w:val="00121A20"/>
    <w:rsid w:val="0012377F"/>
    <w:rsid w:val="00124314"/>
    <w:rsid w:val="00126B4A"/>
    <w:rsid w:val="001270F0"/>
    <w:rsid w:val="00127D7E"/>
    <w:rsid w:val="00132FD0"/>
    <w:rsid w:val="001344C0"/>
    <w:rsid w:val="001346FA"/>
    <w:rsid w:val="0013513D"/>
    <w:rsid w:val="00135252"/>
    <w:rsid w:val="00137AB5"/>
    <w:rsid w:val="00137C13"/>
    <w:rsid w:val="00137F0B"/>
    <w:rsid w:val="0014191E"/>
    <w:rsid w:val="00142D0C"/>
    <w:rsid w:val="0014766C"/>
    <w:rsid w:val="001515E4"/>
    <w:rsid w:val="00151E23"/>
    <w:rsid w:val="001526E0"/>
    <w:rsid w:val="00152EC4"/>
    <w:rsid w:val="00154277"/>
    <w:rsid w:val="001551B5"/>
    <w:rsid w:val="00163B0E"/>
    <w:rsid w:val="001659C1"/>
    <w:rsid w:val="00165FAB"/>
    <w:rsid w:val="00170FF0"/>
    <w:rsid w:val="00171E92"/>
    <w:rsid w:val="00173A8E"/>
    <w:rsid w:val="0017502C"/>
    <w:rsid w:val="0017799F"/>
    <w:rsid w:val="0018143F"/>
    <w:rsid w:val="001819E4"/>
    <w:rsid w:val="00181FF8"/>
    <w:rsid w:val="00183F0C"/>
    <w:rsid w:val="00190AC1"/>
    <w:rsid w:val="00192D67"/>
    <w:rsid w:val="0019341A"/>
    <w:rsid w:val="00194605"/>
    <w:rsid w:val="00197DF9"/>
    <w:rsid w:val="001A1987"/>
    <w:rsid w:val="001A2564"/>
    <w:rsid w:val="001A2D0F"/>
    <w:rsid w:val="001A38E6"/>
    <w:rsid w:val="001A6173"/>
    <w:rsid w:val="001A6CBA"/>
    <w:rsid w:val="001B0D97"/>
    <w:rsid w:val="001B3489"/>
    <w:rsid w:val="001B4415"/>
    <w:rsid w:val="001B452C"/>
    <w:rsid w:val="001B5A5D"/>
    <w:rsid w:val="001B6102"/>
    <w:rsid w:val="001C1BA4"/>
    <w:rsid w:val="001C1CE5"/>
    <w:rsid w:val="001C3D2A"/>
    <w:rsid w:val="001C75E1"/>
    <w:rsid w:val="001D0C74"/>
    <w:rsid w:val="001D51BA"/>
    <w:rsid w:val="001D53E7"/>
    <w:rsid w:val="001D6342"/>
    <w:rsid w:val="001D6D53"/>
    <w:rsid w:val="001E3440"/>
    <w:rsid w:val="001E58E2"/>
    <w:rsid w:val="001E6C13"/>
    <w:rsid w:val="001E7AED"/>
    <w:rsid w:val="001F21B1"/>
    <w:rsid w:val="001F3916"/>
    <w:rsid w:val="001F47E2"/>
    <w:rsid w:val="001F54C5"/>
    <w:rsid w:val="001F662C"/>
    <w:rsid w:val="001F7074"/>
    <w:rsid w:val="001F7198"/>
    <w:rsid w:val="001F7A14"/>
    <w:rsid w:val="00200490"/>
    <w:rsid w:val="00201F3A"/>
    <w:rsid w:val="00203F96"/>
    <w:rsid w:val="002041AC"/>
    <w:rsid w:val="002069B2"/>
    <w:rsid w:val="00207FA3"/>
    <w:rsid w:val="00214DA8"/>
    <w:rsid w:val="00215423"/>
    <w:rsid w:val="002158FA"/>
    <w:rsid w:val="00220600"/>
    <w:rsid w:val="002212B1"/>
    <w:rsid w:val="002224DB"/>
    <w:rsid w:val="002234CC"/>
    <w:rsid w:val="00223FCB"/>
    <w:rsid w:val="002252C3"/>
    <w:rsid w:val="00225C54"/>
    <w:rsid w:val="00226690"/>
    <w:rsid w:val="00230765"/>
    <w:rsid w:val="00230D18"/>
    <w:rsid w:val="00230D59"/>
    <w:rsid w:val="002319E4"/>
    <w:rsid w:val="00235632"/>
    <w:rsid w:val="00235872"/>
    <w:rsid w:val="00241559"/>
    <w:rsid w:val="00241874"/>
    <w:rsid w:val="00242149"/>
    <w:rsid w:val="002435B3"/>
    <w:rsid w:val="00243B4D"/>
    <w:rsid w:val="002458EB"/>
    <w:rsid w:val="00245FBC"/>
    <w:rsid w:val="002467B7"/>
    <w:rsid w:val="0024753E"/>
    <w:rsid w:val="002500C8"/>
    <w:rsid w:val="00253802"/>
    <w:rsid w:val="0025714A"/>
    <w:rsid w:val="00257543"/>
    <w:rsid w:val="002617E7"/>
    <w:rsid w:val="00263BC0"/>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7838"/>
    <w:rsid w:val="00287C2C"/>
    <w:rsid w:val="002907B5"/>
    <w:rsid w:val="00292EB7"/>
    <w:rsid w:val="00294E26"/>
    <w:rsid w:val="0029588F"/>
    <w:rsid w:val="00296227"/>
    <w:rsid w:val="002969F0"/>
    <w:rsid w:val="00296F44"/>
    <w:rsid w:val="0029777D"/>
    <w:rsid w:val="002A055E"/>
    <w:rsid w:val="002A14A2"/>
    <w:rsid w:val="002A1D4E"/>
    <w:rsid w:val="002A2869"/>
    <w:rsid w:val="002A6BF2"/>
    <w:rsid w:val="002B24D6"/>
    <w:rsid w:val="002C21A3"/>
    <w:rsid w:val="002C2548"/>
    <w:rsid w:val="002C41E6"/>
    <w:rsid w:val="002D071A"/>
    <w:rsid w:val="002D34B2"/>
    <w:rsid w:val="002D48B0"/>
    <w:rsid w:val="002D5B37"/>
    <w:rsid w:val="002D7637"/>
    <w:rsid w:val="002E17F2"/>
    <w:rsid w:val="002E3DF5"/>
    <w:rsid w:val="002E746D"/>
    <w:rsid w:val="002E7CAE"/>
    <w:rsid w:val="002F2771"/>
    <w:rsid w:val="002F37A9"/>
    <w:rsid w:val="002F3B8F"/>
    <w:rsid w:val="002F7760"/>
    <w:rsid w:val="00301CE6"/>
    <w:rsid w:val="0030256B"/>
    <w:rsid w:val="0030340B"/>
    <w:rsid w:val="0030501F"/>
    <w:rsid w:val="00307BA1"/>
    <w:rsid w:val="00311702"/>
    <w:rsid w:val="00311E82"/>
    <w:rsid w:val="00313FD6"/>
    <w:rsid w:val="003143BD"/>
    <w:rsid w:val="00314BC0"/>
    <w:rsid w:val="00315363"/>
    <w:rsid w:val="00315746"/>
    <w:rsid w:val="003203ED"/>
    <w:rsid w:val="00322449"/>
    <w:rsid w:val="00322C9F"/>
    <w:rsid w:val="00324D23"/>
    <w:rsid w:val="00326A82"/>
    <w:rsid w:val="00326E5B"/>
    <w:rsid w:val="00331751"/>
    <w:rsid w:val="00334579"/>
    <w:rsid w:val="00335858"/>
    <w:rsid w:val="00336BDA"/>
    <w:rsid w:val="00337C0A"/>
    <w:rsid w:val="00337D19"/>
    <w:rsid w:val="0034247D"/>
    <w:rsid w:val="00342BD7"/>
    <w:rsid w:val="00343DF9"/>
    <w:rsid w:val="00346DB5"/>
    <w:rsid w:val="003477B1"/>
    <w:rsid w:val="003551FC"/>
    <w:rsid w:val="00357380"/>
    <w:rsid w:val="003602D9"/>
    <w:rsid w:val="003604CE"/>
    <w:rsid w:val="003612A6"/>
    <w:rsid w:val="00370325"/>
    <w:rsid w:val="00370E47"/>
    <w:rsid w:val="003723BF"/>
    <w:rsid w:val="003742AC"/>
    <w:rsid w:val="00377CE1"/>
    <w:rsid w:val="0038167A"/>
    <w:rsid w:val="00385854"/>
    <w:rsid w:val="00385BF0"/>
    <w:rsid w:val="00391893"/>
    <w:rsid w:val="003939FF"/>
    <w:rsid w:val="00395AEF"/>
    <w:rsid w:val="003A039A"/>
    <w:rsid w:val="003A2223"/>
    <w:rsid w:val="003A23BB"/>
    <w:rsid w:val="003A2754"/>
    <w:rsid w:val="003A2A0F"/>
    <w:rsid w:val="003A45A1"/>
    <w:rsid w:val="003A5B0A"/>
    <w:rsid w:val="003A6BAC"/>
    <w:rsid w:val="003A70A4"/>
    <w:rsid w:val="003A7EF3"/>
    <w:rsid w:val="003B159C"/>
    <w:rsid w:val="003B369F"/>
    <w:rsid w:val="003B36A3"/>
    <w:rsid w:val="003B64BB"/>
    <w:rsid w:val="003B6709"/>
    <w:rsid w:val="003B7FE5"/>
    <w:rsid w:val="003C11C8"/>
    <w:rsid w:val="003C2702"/>
    <w:rsid w:val="003C4654"/>
    <w:rsid w:val="003C4D6B"/>
    <w:rsid w:val="003C7806"/>
    <w:rsid w:val="003C7A07"/>
    <w:rsid w:val="003D109F"/>
    <w:rsid w:val="003D2478"/>
    <w:rsid w:val="003D3C45"/>
    <w:rsid w:val="003D4B0A"/>
    <w:rsid w:val="003D5B1F"/>
    <w:rsid w:val="003E15FA"/>
    <w:rsid w:val="003E24D3"/>
    <w:rsid w:val="003E3ED9"/>
    <w:rsid w:val="003E55E4"/>
    <w:rsid w:val="003E7392"/>
    <w:rsid w:val="003E74E3"/>
    <w:rsid w:val="003F05C7"/>
    <w:rsid w:val="003F146D"/>
    <w:rsid w:val="003F2CD4"/>
    <w:rsid w:val="003F2ECC"/>
    <w:rsid w:val="003F5625"/>
    <w:rsid w:val="003F6BBE"/>
    <w:rsid w:val="004000E8"/>
    <w:rsid w:val="00402E2B"/>
    <w:rsid w:val="004033A6"/>
    <w:rsid w:val="00404935"/>
    <w:rsid w:val="00404B9A"/>
    <w:rsid w:val="0040512B"/>
    <w:rsid w:val="00405377"/>
    <w:rsid w:val="004055A2"/>
    <w:rsid w:val="00405CA5"/>
    <w:rsid w:val="00407CD3"/>
    <w:rsid w:val="00410134"/>
    <w:rsid w:val="00410B72"/>
    <w:rsid w:val="00410F18"/>
    <w:rsid w:val="0041263E"/>
    <w:rsid w:val="00413AAC"/>
    <w:rsid w:val="00413E92"/>
    <w:rsid w:val="00414705"/>
    <w:rsid w:val="00421105"/>
    <w:rsid w:val="00421650"/>
    <w:rsid w:val="00422AA4"/>
    <w:rsid w:val="004242F4"/>
    <w:rsid w:val="00427248"/>
    <w:rsid w:val="00430689"/>
    <w:rsid w:val="00434388"/>
    <w:rsid w:val="0043635F"/>
    <w:rsid w:val="00437447"/>
    <w:rsid w:val="00441A92"/>
    <w:rsid w:val="004431DC"/>
    <w:rsid w:val="00444359"/>
    <w:rsid w:val="00444F56"/>
    <w:rsid w:val="00446488"/>
    <w:rsid w:val="004511B8"/>
    <w:rsid w:val="004517AA"/>
    <w:rsid w:val="00452C97"/>
    <w:rsid w:val="00452CAC"/>
    <w:rsid w:val="004555CF"/>
    <w:rsid w:val="00457565"/>
    <w:rsid w:val="00457B71"/>
    <w:rsid w:val="00460A34"/>
    <w:rsid w:val="0046151D"/>
    <w:rsid w:val="0046436E"/>
    <w:rsid w:val="004669E2"/>
    <w:rsid w:val="00470C31"/>
    <w:rsid w:val="00471DE0"/>
    <w:rsid w:val="004734D0"/>
    <w:rsid w:val="00474205"/>
    <w:rsid w:val="0047556B"/>
    <w:rsid w:val="00475816"/>
    <w:rsid w:val="00475CFF"/>
    <w:rsid w:val="00477768"/>
    <w:rsid w:val="00482467"/>
    <w:rsid w:val="00490893"/>
    <w:rsid w:val="004920FB"/>
    <w:rsid w:val="00492BC5"/>
    <w:rsid w:val="00493B1D"/>
    <w:rsid w:val="00495933"/>
    <w:rsid w:val="00496066"/>
    <w:rsid w:val="004964F1"/>
    <w:rsid w:val="0049659C"/>
    <w:rsid w:val="004A1350"/>
    <w:rsid w:val="004A16BC"/>
    <w:rsid w:val="004A2B94"/>
    <w:rsid w:val="004A44DC"/>
    <w:rsid w:val="004A5446"/>
    <w:rsid w:val="004B27BE"/>
    <w:rsid w:val="004B3186"/>
    <w:rsid w:val="004B6E85"/>
    <w:rsid w:val="004B6F6A"/>
    <w:rsid w:val="004B7C0C"/>
    <w:rsid w:val="004C3898"/>
    <w:rsid w:val="004C4673"/>
    <w:rsid w:val="004C67F8"/>
    <w:rsid w:val="004D0978"/>
    <w:rsid w:val="004D2A77"/>
    <w:rsid w:val="004D2D33"/>
    <w:rsid w:val="004D36B1"/>
    <w:rsid w:val="004D6B42"/>
    <w:rsid w:val="004D7EBD"/>
    <w:rsid w:val="004E2680"/>
    <w:rsid w:val="004E28F9"/>
    <w:rsid w:val="004E452C"/>
    <w:rsid w:val="004E462E"/>
    <w:rsid w:val="004E56DC"/>
    <w:rsid w:val="004E76F4"/>
    <w:rsid w:val="004F0B4E"/>
    <w:rsid w:val="004F0B6C"/>
    <w:rsid w:val="004F2078"/>
    <w:rsid w:val="004F4DA3"/>
    <w:rsid w:val="0050185F"/>
    <w:rsid w:val="00502E89"/>
    <w:rsid w:val="0050617E"/>
    <w:rsid w:val="00506557"/>
    <w:rsid w:val="0050677A"/>
    <w:rsid w:val="0050678E"/>
    <w:rsid w:val="005108D8"/>
    <w:rsid w:val="005116F9"/>
    <w:rsid w:val="0051265F"/>
    <w:rsid w:val="00512796"/>
    <w:rsid w:val="005139EF"/>
    <w:rsid w:val="00513A3A"/>
    <w:rsid w:val="00514644"/>
    <w:rsid w:val="005153A7"/>
    <w:rsid w:val="005219CF"/>
    <w:rsid w:val="00526851"/>
    <w:rsid w:val="00530BC6"/>
    <w:rsid w:val="00534B59"/>
    <w:rsid w:val="00536759"/>
    <w:rsid w:val="00537C62"/>
    <w:rsid w:val="00541D1A"/>
    <w:rsid w:val="00543648"/>
    <w:rsid w:val="00544889"/>
    <w:rsid w:val="0054508C"/>
    <w:rsid w:val="00546970"/>
    <w:rsid w:val="00546B38"/>
    <w:rsid w:val="00554E19"/>
    <w:rsid w:val="00554E3A"/>
    <w:rsid w:val="0056121F"/>
    <w:rsid w:val="00566180"/>
    <w:rsid w:val="00570443"/>
    <w:rsid w:val="00570EA0"/>
    <w:rsid w:val="00572505"/>
    <w:rsid w:val="00576D56"/>
    <w:rsid w:val="00582809"/>
    <w:rsid w:val="00585D80"/>
    <w:rsid w:val="00586FF3"/>
    <w:rsid w:val="0058798C"/>
    <w:rsid w:val="005900FA"/>
    <w:rsid w:val="005935A4"/>
    <w:rsid w:val="005948C2"/>
    <w:rsid w:val="00594B1C"/>
    <w:rsid w:val="00594BB7"/>
    <w:rsid w:val="00595DCA"/>
    <w:rsid w:val="00596329"/>
    <w:rsid w:val="0059779B"/>
    <w:rsid w:val="005A1AE3"/>
    <w:rsid w:val="005A209A"/>
    <w:rsid w:val="005A39F9"/>
    <w:rsid w:val="005A4E7C"/>
    <w:rsid w:val="005A662D"/>
    <w:rsid w:val="005B1409"/>
    <w:rsid w:val="005B35D7"/>
    <w:rsid w:val="005B392A"/>
    <w:rsid w:val="005B3AA3"/>
    <w:rsid w:val="005B6AB6"/>
    <w:rsid w:val="005B6F83"/>
    <w:rsid w:val="005C2B79"/>
    <w:rsid w:val="005C6CE9"/>
    <w:rsid w:val="005C74FB"/>
    <w:rsid w:val="005D1602"/>
    <w:rsid w:val="005D4FA2"/>
    <w:rsid w:val="005E375F"/>
    <w:rsid w:val="005E385F"/>
    <w:rsid w:val="005E4182"/>
    <w:rsid w:val="005E5B81"/>
    <w:rsid w:val="005E6FC9"/>
    <w:rsid w:val="005E7308"/>
    <w:rsid w:val="005F2CB1"/>
    <w:rsid w:val="005F3025"/>
    <w:rsid w:val="005F500C"/>
    <w:rsid w:val="005F618C"/>
    <w:rsid w:val="005F70BD"/>
    <w:rsid w:val="0060283C"/>
    <w:rsid w:val="00604F14"/>
    <w:rsid w:val="00611397"/>
    <w:rsid w:val="00611B83"/>
    <w:rsid w:val="00612254"/>
    <w:rsid w:val="00613257"/>
    <w:rsid w:val="0061546E"/>
    <w:rsid w:val="00620A71"/>
    <w:rsid w:val="00620D80"/>
    <w:rsid w:val="006234A6"/>
    <w:rsid w:val="00630001"/>
    <w:rsid w:val="00630396"/>
    <w:rsid w:val="006303E7"/>
    <w:rsid w:val="006311B3"/>
    <w:rsid w:val="00631AF8"/>
    <w:rsid w:val="006325BB"/>
    <w:rsid w:val="0063284C"/>
    <w:rsid w:val="00636398"/>
    <w:rsid w:val="006368D3"/>
    <w:rsid w:val="006377EC"/>
    <w:rsid w:val="00637D6C"/>
    <w:rsid w:val="0064151F"/>
    <w:rsid w:val="00641533"/>
    <w:rsid w:val="0064208D"/>
    <w:rsid w:val="00643475"/>
    <w:rsid w:val="0064396A"/>
    <w:rsid w:val="00645141"/>
    <w:rsid w:val="00645451"/>
    <w:rsid w:val="00646059"/>
    <w:rsid w:val="0064624E"/>
    <w:rsid w:val="00650AB9"/>
    <w:rsid w:val="006553DA"/>
    <w:rsid w:val="00655733"/>
    <w:rsid w:val="00655ACD"/>
    <w:rsid w:val="00656A92"/>
    <w:rsid w:val="00656DDE"/>
    <w:rsid w:val="0066011D"/>
    <w:rsid w:val="00660684"/>
    <w:rsid w:val="006607C0"/>
    <w:rsid w:val="006613A6"/>
    <w:rsid w:val="006627A2"/>
    <w:rsid w:val="006634E6"/>
    <w:rsid w:val="006655EE"/>
    <w:rsid w:val="00667EE7"/>
    <w:rsid w:val="00670922"/>
    <w:rsid w:val="00670BE1"/>
    <w:rsid w:val="0067218F"/>
    <w:rsid w:val="006724BF"/>
    <w:rsid w:val="00674038"/>
    <w:rsid w:val="006741F2"/>
    <w:rsid w:val="00674CC3"/>
    <w:rsid w:val="00675C72"/>
    <w:rsid w:val="006771F9"/>
    <w:rsid w:val="006776D7"/>
    <w:rsid w:val="00680989"/>
    <w:rsid w:val="00681003"/>
    <w:rsid w:val="006817C9"/>
    <w:rsid w:val="006819C0"/>
    <w:rsid w:val="00683ECE"/>
    <w:rsid w:val="0068727E"/>
    <w:rsid w:val="00695FC2"/>
    <w:rsid w:val="00696506"/>
    <w:rsid w:val="00696949"/>
    <w:rsid w:val="00697052"/>
    <w:rsid w:val="006A34EC"/>
    <w:rsid w:val="006A46FB"/>
    <w:rsid w:val="006A5E28"/>
    <w:rsid w:val="006A5EBA"/>
    <w:rsid w:val="006A697B"/>
    <w:rsid w:val="006A7AFF"/>
    <w:rsid w:val="006B1816"/>
    <w:rsid w:val="006B2099"/>
    <w:rsid w:val="006B50CF"/>
    <w:rsid w:val="006C03B8"/>
    <w:rsid w:val="006C04DC"/>
    <w:rsid w:val="006C2745"/>
    <w:rsid w:val="006C4199"/>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630E"/>
    <w:rsid w:val="006E673D"/>
    <w:rsid w:val="006E7D3B"/>
    <w:rsid w:val="006E7F38"/>
    <w:rsid w:val="006F05AB"/>
    <w:rsid w:val="006F084C"/>
    <w:rsid w:val="006F1B70"/>
    <w:rsid w:val="006F341D"/>
    <w:rsid w:val="006F3CDE"/>
    <w:rsid w:val="006F58D4"/>
    <w:rsid w:val="006F6582"/>
    <w:rsid w:val="006F7219"/>
    <w:rsid w:val="006F75F9"/>
    <w:rsid w:val="00702EF3"/>
    <w:rsid w:val="007031BF"/>
    <w:rsid w:val="0070346E"/>
    <w:rsid w:val="00704EDB"/>
    <w:rsid w:val="00706101"/>
    <w:rsid w:val="00707072"/>
    <w:rsid w:val="00707A5A"/>
    <w:rsid w:val="00707D61"/>
    <w:rsid w:val="00710028"/>
    <w:rsid w:val="00712287"/>
    <w:rsid w:val="00712772"/>
    <w:rsid w:val="00712937"/>
    <w:rsid w:val="0071327A"/>
    <w:rsid w:val="007148D3"/>
    <w:rsid w:val="007157F3"/>
    <w:rsid w:val="00715B9A"/>
    <w:rsid w:val="0072001C"/>
    <w:rsid w:val="0072400D"/>
    <w:rsid w:val="007257D0"/>
    <w:rsid w:val="00726EA6"/>
    <w:rsid w:val="00727208"/>
    <w:rsid w:val="00727680"/>
    <w:rsid w:val="00732AD5"/>
    <w:rsid w:val="0073456F"/>
    <w:rsid w:val="007348B1"/>
    <w:rsid w:val="007362A6"/>
    <w:rsid w:val="00736D7D"/>
    <w:rsid w:val="00740E58"/>
    <w:rsid w:val="007438E2"/>
    <w:rsid w:val="007445A0"/>
    <w:rsid w:val="0074524B"/>
    <w:rsid w:val="00745DC9"/>
    <w:rsid w:val="00747A47"/>
    <w:rsid w:val="00747D8B"/>
    <w:rsid w:val="00751228"/>
    <w:rsid w:val="007513D6"/>
    <w:rsid w:val="007571E1"/>
    <w:rsid w:val="00760414"/>
    <w:rsid w:val="007604B2"/>
    <w:rsid w:val="00765281"/>
    <w:rsid w:val="00766BAD"/>
    <w:rsid w:val="007729A2"/>
    <w:rsid w:val="007755F2"/>
    <w:rsid w:val="00776971"/>
    <w:rsid w:val="007779F4"/>
    <w:rsid w:val="007807E1"/>
    <w:rsid w:val="00780A80"/>
    <w:rsid w:val="0078177E"/>
    <w:rsid w:val="0078304C"/>
    <w:rsid w:val="00783673"/>
    <w:rsid w:val="00785490"/>
    <w:rsid w:val="00791279"/>
    <w:rsid w:val="007925EA"/>
    <w:rsid w:val="00793CD8"/>
    <w:rsid w:val="007941C6"/>
    <w:rsid w:val="0079586D"/>
    <w:rsid w:val="00795C92"/>
    <w:rsid w:val="00796231"/>
    <w:rsid w:val="00796C9D"/>
    <w:rsid w:val="007A1CB3"/>
    <w:rsid w:val="007A306F"/>
    <w:rsid w:val="007A43A6"/>
    <w:rsid w:val="007A58A6"/>
    <w:rsid w:val="007A61BE"/>
    <w:rsid w:val="007B27D4"/>
    <w:rsid w:val="007B2813"/>
    <w:rsid w:val="007B3D2D"/>
    <w:rsid w:val="007B50AE"/>
    <w:rsid w:val="007B51DF"/>
    <w:rsid w:val="007B5487"/>
    <w:rsid w:val="007B6211"/>
    <w:rsid w:val="007C05DD"/>
    <w:rsid w:val="007C1C33"/>
    <w:rsid w:val="007C3D18"/>
    <w:rsid w:val="007C60BF"/>
    <w:rsid w:val="007C66B7"/>
    <w:rsid w:val="007C6A07"/>
    <w:rsid w:val="007C75A1"/>
    <w:rsid w:val="007C77A5"/>
    <w:rsid w:val="007C79AE"/>
    <w:rsid w:val="007D04E5"/>
    <w:rsid w:val="007D5901"/>
    <w:rsid w:val="007D7526"/>
    <w:rsid w:val="007E3305"/>
    <w:rsid w:val="007E4610"/>
    <w:rsid w:val="007E4715"/>
    <w:rsid w:val="007E505B"/>
    <w:rsid w:val="007E6869"/>
    <w:rsid w:val="007E7091"/>
    <w:rsid w:val="00803FAE"/>
    <w:rsid w:val="008047A6"/>
    <w:rsid w:val="0080605F"/>
    <w:rsid w:val="00807786"/>
    <w:rsid w:val="00811FCB"/>
    <w:rsid w:val="008158D6"/>
    <w:rsid w:val="00815999"/>
    <w:rsid w:val="00817196"/>
    <w:rsid w:val="00821900"/>
    <w:rsid w:val="008235DB"/>
    <w:rsid w:val="00824AB4"/>
    <w:rsid w:val="00825C42"/>
    <w:rsid w:val="00825D25"/>
    <w:rsid w:val="00827D6F"/>
    <w:rsid w:val="0083234A"/>
    <w:rsid w:val="008356A6"/>
    <w:rsid w:val="00836FBC"/>
    <w:rsid w:val="008376AC"/>
    <w:rsid w:val="00842544"/>
    <w:rsid w:val="008444E8"/>
    <w:rsid w:val="00844E80"/>
    <w:rsid w:val="00846FE7"/>
    <w:rsid w:val="00851299"/>
    <w:rsid w:val="00856911"/>
    <w:rsid w:val="008677FD"/>
    <w:rsid w:val="008706D4"/>
    <w:rsid w:val="00870F8A"/>
    <w:rsid w:val="008719A4"/>
    <w:rsid w:val="00871D23"/>
    <w:rsid w:val="00872055"/>
    <w:rsid w:val="00874312"/>
    <w:rsid w:val="0087437C"/>
    <w:rsid w:val="00875CD7"/>
    <w:rsid w:val="00876B4D"/>
    <w:rsid w:val="00877F18"/>
    <w:rsid w:val="00883C5D"/>
    <w:rsid w:val="00887C9A"/>
    <w:rsid w:val="008931EE"/>
    <w:rsid w:val="008941E3"/>
    <w:rsid w:val="00894A88"/>
    <w:rsid w:val="00895386"/>
    <w:rsid w:val="008A0365"/>
    <w:rsid w:val="008A1BC9"/>
    <w:rsid w:val="008A21FF"/>
    <w:rsid w:val="008A2CE2"/>
    <w:rsid w:val="008A30AC"/>
    <w:rsid w:val="008A3BA1"/>
    <w:rsid w:val="008A44B8"/>
    <w:rsid w:val="008A51A8"/>
    <w:rsid w:val="008A54C7"/>
    <w:rsid w:val="008A77D8"/>
    <w:rsid w:val="008B0483"/>
    <w:rsid w:val="008B120C"/>
    <w:rsid w:val="008B3CB5"/>
    <w:rsid w:val="008B51A0"/>
    <w:rsid w:val="008B592A"/>
    <w:rsid w:val="008B7B5C"/>
    <w:rsid w:val="008C0C99"/>
    <w:rsid w:val="008C2017"/>
    <w:rsid w:val="008C41AB"/>
    <w:rsid w:val="008C4674"/>
    <w:rsid w:val="008C4958"/>
    <w:rsid w:val="008C4BAA"/>
    <w:rsid w:val="008C5D95"/>
    <w:rsid w:val="008C6AE8"/>
    <w:rsid w:val="008C7573"/>
    <w:rsid w:val="008C7E24"/>
    <w:rsid w:val="008D00A5"/>
    <w:rsid w:val="008D34F1"/>
    <w:rsid w:val="008D353B"/>
    <w:rsid w:val="008D39D8"/>
    <w:rsid w:val="008D6D1A"/>
    <w:rsid w:val="008E065E"/>
    <w:rsid w:val="008E0927"/>
    <w:rsid w:val="008E1909"/>
    <w:rsid w:val="008E4C95"/>
    <w:rsid w:val="008E4F0B"/>
    <w:rsid w:val="008E6860"/>
    <w:rsid w:val="008F1EAB"/>
    <w:rsid w:val="008F2D47"/>
    <w:rsid w:val="008F33DC"/>
    <w:rsid w:val="008F3B97"/>
    <w:rsid w:val="008F477F"/>
    <w:rsid w:val="00902350"/>
    <w:rsid w:val="0090336B"/>
    <w:rsid w:val="009053AA"/>
    <w:rsid w:val="00906939"/>
    <w:rsid w:val="00910B7D"/>
    <w:rsid w:val="00911DFB"/>
    <w:rsid w:val="009139D9"/>
    <w:rsid w:val="00913E5A"/>
    <w:rsid w:val="00914AD8"/>
    <w:rsid w:val="00915BE4"/>
    <w:rsid w:val="00916079"/>
    <w:rsid w:val="009179AF"/>
    <w:rsid w:val="00917CE9"/>
    <w:rsid w:val="00920BF2"/>
    <w:rsid w:val="00922010"/>
    <w:rsid w:val="0092472C"/>
    <w:rsid w:val="00931BD9"/>
    <w:rsid w:val="009367C5"/>
    <w:rsid w:val="009368F3"/>
    <w:rsid w:val="00941636"/>
    <w:rsid w:val="00943742"/>
    <w:rsid w:val="009455BF"/>
    <w:rsid w:val="00945C05"/>
    <w:rsid w:val="00946945"/>
    <w:rsid w:val="00947713"/>
    <w:rsid w:val="00947D7E"/>
    <w:rsid w:val="00950820"/>
    <w:rsid w:val="00950DE7"/>
    <w:rsid w:val="00953920"/>
    <w:rsid w:val="00953D47"/>
    <w:rsid w:val="0095681E"/>
    <w:rsid w:val="009572D4"/>
    <w:rsid w:val="00957A26"/>
    <w:rsid w:val="00961921"/>
    <w:rsid w:val="00962672"/>
    <w:rsid w:val="00963738"/>
    <w:rsid w:val="0096430A"/>
    <w:rsid w:val="0096554B"/>
    <w:rsid w:val="00965684"/>
    <w:rsid w:val="0096584A"/>
    <w:rsid w:val="00970FA9"/>
    <w:rsid w:val="00971F08"/>
    <w:rsid w:val="00972E9C"/>
    <w:rsid w:val="00973E49"/>
    <w:rsid w:val="0097603D"/>
    <w:rsid w:val="00976949"/>
    <w:rsid w:val="00976971"/>
    <w:rsid w:val="00980477"/>
    <w:rsid w:val="00984223"/>
    <w:rsid w:val="00985253"/>
    <w:rsid w:val="009853B3"/>
    <w:rsid w:val="00990630"/>
    <w:rsid w:val="00991761"/>
    <w:rsid w:val="00991C46"/>
    <w:rsid w:val="00992E28"/>
    <w:rsid w:val="00994DCA"/>
    <w:rsid w:val="009960EC"/>
    <w:rsid w:val="009970DD"/>
    <w:rsid w:val="009A0FBA"/>
    <w:rsid w:val="009A1601"/>
    <w:rsid w:val="009A3BB6"/>
    <w:rsid w:val="009A44DE"/>
    <w:rsid w:val="009A462D"/>
    <w:rsid w:val="009A4BD2"/>
    <w:rsid w:val="009A5ABB"/>
    <w:rsid w:val="009A5CBA"/>
    <w:rsid w:val="009B0C43"/>
    <w:rsid w:val="009B11C1"/>
    <w:rsid w:val="009B1F30"/>
    <w:rsid w:val="009B3AC2"/>
    <w:rsid w:val="009B4DF4"/>
    <w:rsid w:val="009B564E"/>
    <w:rsid w:val="009B578E"/>
    <w:rsid w:val="009B6625"/>
    <w:rsid w:val="009B7E87"/>
    <w:rsid w:val="009C0169"/>
    <w:rsid w:val="009C3D76"/>
    <w:rsid w:val="009C403E"/>
    <w:rsid w:val="009C760D"/>
    <w:rsid w:val="009D1911"/>
    <w:rsid w:val="009D1999"/>
    <w:rsid w:val="009D3C07"/>
    <w:rsid w:val="009D4FF0"/>
    <w:rsid w:val="009D703C"/>
    <w:rsid w:val="009D718F"/>
    <w:rsid w:val="009E068F"/>
    <w:rsid w:val="009E14E0"/>
    <w:rsid w:val="009E35DB"/>
    <w:rsid w:val="009E47A3"/>
    <w:rsid w:val="009F08F3"/>
    <w:rsid w:val="009F344F"/>
    <w:rsid w:val="009F5BA0"/>
    <w:rsid w:val="00A02AA6"/>
    <w:rsid w:val="00A02B06"/>
    <w:rsid w:val="00A0307B"/>
    <w:rsid w:val="00A031D8"/>
    <w:rsid w:val="00A03337"/>
    <w:rsid w:val="00A048A8"/>
    <w:rsid w:val="00A04F49"/>
    <w:rsid w:val="00A107CA"/>
    <w:rsid w:val="00A1304D"/>
    <w:rsid w:val="00A13E54"/>
    <w:rsid w:val="00A164C2"/>
    <w:rsid w:val="00A17F63"/>
    <w:rsid w:val="00A2193B"/>
    <w:rsid w:val="00A2351A"/>
    <w:rsid w:val="00A25C07"/>
    <w:rsid w:val="00A264A9"/>
    <w:rsid w:val="00A26DCF"/>
    <w:rsid w:val="00A27785"/>
    <w:rsid w:val="00A30187"/>
    <w:rsid w:val="00A30254"/>
    <w:rsid w:val="00A3082A"/>
    <w:rsid w:val="00A33372"/>
    <w:rsid w:val="00A3448A"/>
    <w:rsid w:val="00A36297"/>
    <w:rsid w:val="00A40F22"/>
    <w:rsid w:val="00A41E2B"/>
    <w:rsid w:val="00A4226F"/>
    <w:rsid w:val="00A4358C"/>
    <w:rsid w:val="00A45B74"/>
    <w:rsid w:val="00A4707C"/>
    <w:rsid w:val="00A500C9"/>
    <w:rsid w:val="00A50A1A"/>
    <w:rsid w:val="00A52234"/>
    <w:rsid w:val="00A52E1D"/>
    <w:rsid w:val="00A54DDD"/>
    <w:rsid w:val="00A5555C"/>
    <w:rsid w:val="00A61499"/>
    <w:rsid w:val="00A62A77"/>
    <w:rsid w:val="00A63483"/>
    <w:rsid w:val="00A657D7"/>
    <w:rsid w:val="00A660AC"/>
    <w:rsid w:val="00A67E6C"/>
    <w:rsid w:val="00A71B99"/>
    <w:rsid w:val="00A739D0"/>
    <w:rsid w:val="00A761D4"/>
    <w:rsid w:val="00A77EC4"/>
    <w:rsid w:val="00A83E97"/>
    <w:rsid w:val="00A92879"/>
    <w:rsid w:val="00A93C43"/>
    <w:rsid w:val="00A9442A"/>
    <w:rsid w:val="00A96009"/>
    <w:rsid w:val="00A97A88"/>
    <w:rsid w:val="00AA016F"/>
    <w:rsid w:val="00AA1ED6"/>
    <w:rsid w:val="00AA4929"/>
    <w:rsid w:val="00AA51D6"/>
    <w:rsid w:val="00AB0BC8"/>
    <w:rsid w:val="00AB11CA"/>
    <w:rsid w:val="00AB14D9"/>
    <w:rsid w:val="00AB163E"/>
    <w:rsid w:val="00AB4AB8"/>
    <w:rsid w:val="00AB655E"/>
    <w:rsid w:val="00AB68A8"/>
    <w:rsid w:val="00AB7EEE"/>
    <w:rsid w:val="00AC007F"/>
    <w:rsid w:val="00AC2ECD"/>
    <w:rsid w:val="00AC3119"/>
    <w:rsid w:val="00AC3862"/>
    <w:rsid w:val="00AC49FB"/>
    <w:rsid w:val="00AC4DD5"/>
    <w:rsid w:val="00AC53EE"/>
    <w:rsid w:val="00AC5A10"/>
    <w:rsid w:val="00AC6333"/>
    <w:rsid w:val="00AD0AA3"/>
    <w:rsid w:val="00AD3040"/>
    <w:rsid w:val="00AD3F94"/>
    <w:rsid w:val="00AD4A5A"/>
    <w:rsid w:val="00AE27AC"/>
    <w:rsid w:val="00AE2A9F"/>
    <w:rsid w:val="00AE40E0"/>
    <w:rsid w:val="00AE4DBA"/>
    <w:rsid w:val="00AE4F07"/>
    <w:rsid w:val="00AF1C5D"/>
    <w:rsid w:val="00AF354C"/>
    <w:rsid w:val="00AF42D7"/>
    <w:rsid w:val="00AF595D"/>
    <w:rsid w:val="00AF76EF"/>
    <w:rsid w:val="00B006FE"/>
    <w:rsid w:val="00B007CB"/>
    <w:rsid w:val="00B02AA9"/>
    <w:rsid w:val="00B02FA3"/>
    <w:rsid w:val="00B05084"/>
    <w:rsid w:val="00B07CA1"/>
    <w:rsid w:val="00B157F9"/>
    <w:rsid w:val="00B20256"/>
    <w:rsid w:val="00B20D09"/>
    <w:rsid w:val="00B2129E"/>
    <w:rsid w:val="00B22D4F"/>
    <w:rsid w:val="00B2763F"/>
    <w:rsid w:val="00B27AAC"/>
    <w:rsid w:val="00B30929"/>
    <w:rsid w:val="00B372AA"/>
    <w:rsid w:val="00B40445"/>
    <w:rsid w:val="00B409E0"/>
    <w:rsid w:val="00B416A8"/>
    <w:rsid w:val="00B41888"/>
    <w:rsid w:val="00B4394E"/>
    <w:rsid w:val="00B45A52"/>
    <w:rsid w:val="00B46175"/>
    <w:rsid w:val="00B46DC3"/>
    <w:rsid w:val="00B51E5D"/>
    <w:rsid w:val="00B527F1"/>
    <w:rsid w:val="00B52F3A"/>
    <w:rsid w:val="00B548B7"/>
    <w:rsid w:val="00B5657C"/>
    <w:rsid w:val="00B6114D"/>
    <w:rsid w:val="00B62703"/>
    <w:rsid w:val="00B66176"/>
    <w:rsid w:val="00B664C7"/>
    <w:rsid w:val="00B706B7"/>
    <w:rsid w:val="00B71328"/>
    <w:rsid w:val="00B7397F"/>
    <w:rsid w:val="00B739F6"/>
    <w:rsid w:val="00B75C40"/>
    <w:rsid w:val="00B81098"/>
    <w:rsid w:val="00B81A6C"/>
    <w:rsid w:val="00B82BC4"/>
    <w:rsid w:val="00B84479"/>
    <w:rsid w:val="00B85095"/>
    <w:rsid w:val="00B85DE5"/>
    <w:rsid w:val="00B90F73"/>
    <w:rsid w:val="00B93B59"/>
    <w:rsid w:val="00B93CB5"/>
    <w:rsid w:val="00B9406A"/>
    <w:rsid w:val="00B97A6C"/>
    <w:rsid w:val="00B97AD9"/>
    <w:rsid w:val="00BA2280"/>
    <w:rsid w:val="00BA2A08"/>
    <w:rsid w:val="00BA4C28"/>
    <w:rsid w:val="00BA56D2"/>
    <w:rsid w:val="00BA76E0"/>
    <w:rsid w:val="00BB2A25"/>
    <w:rsid w:val="00BB4F0B"/>
    <w:rsid w:val="00BB51E9"/>
    <w:rsid w:val="00BC0FDC"/>
    <w:rsid w:val="00BC3053"/>
    <w:rsid w:val="00BC359D"/>
    <w:rsid w:val="00BC4D2E"/>
    <w:rsid w:val="00BC7CD8"/>
    <w:rsid w:val="00BD33D2"/>
    <w:rsid w:val="00BD48AC"/>
    <w:rsid w:val="00BD5BF3"/>
    <w:rsid w:val="00BD5C35"/>
    <w:rsid w:val="00BD5F1A"/>
    <w:rsid w:val="00BD6C50"/>
    <w:rsid w:val="00BE1234"/>
    <w:rsid w:val="00BE2FA6"/>
    <w:rsid w:val="00BE333F"/>
    <w:rsid w:val="00BE5F6C"/>
    <w:rsid w:val="00BE7406"/>
    <w:rsid w:val="00BE7603"/>
    <w:rsid w:val="00BF3279"/>
    <w:rsid w:val="00BF3876"/>
    <w:rsid w:val="00BF3D9D"/>
    <w:rsid w:val="00BF4772"/>
    <w:rsid w:val="00BF74C7"/>
    <w:rsid w:val="00C015F1"/>
    <w:rsid w:val="00C01F33"/>
    <w:rsid w:val="00C02CC6"/>
    <w:rsid w:val="00C040F7"/>
    <w:rsid w:val="00C0420C"/>
    <w:rsid w:val="00C044AB"/>
    <w:rsid w:val="00C05706"/>
    <w:rsid w:val="00C07377"/>
    <w:rsid w:val="00C10478"/>
    <w:rsid w:val="00C12107"/>
    <w:rsid w:val="00C149E3"/>
    <w:rsid w:val="00C14D4B"/>
    <w:rsid w:val="00C154BB"/>
    <w:rsid w:val="00C16025"/>
    <w:rsid w:val="00C16521"/>
    <w:rsid w:val="00C268B7"/>
    <w:rsid w:val="00C279B5"/>
    <w:rsid w:val="00C27C45"/>
    <w:rsid w:val="00C309FC"/>
    <w:rsid w:val="00C336A1"/>
    <w:rsid w:val="00C35209"/>
    <w:rsid w:val="00C3719D"/>
    <w:rsid w:val="00C37CB2"/>
    <w:rsid w:val="00C40521"/>
    <w:rsid w:val="00C41C53"/>
    <w:rsid w:val="00C42666"/>
    <w:rsid w:val="00C430E4"/>
    <w:rsid w:val="00C4539D"/>
    <w:rsid w:val="00C45889"/>
    <w:rsid w:val="00C473A5"/>
    <w:rsid w:val="00C5386C"/>
    <w:rsid w:val="00C54995"/>
    <w:rsid w:val="00C54D41"/>
    <w:rsid w:val="00C56A63"/>
    <w:rsid w:val="00C60783"/>
    <w:rsid w:val="00C60946"/>
    <w:rsid w:val="00C6105F"/>
    <w:rsid w:val="00C6393E"/>
    <w:rsid w:val="00C64672"/>
    <w:rsid w:val="00C652DA"/>
    <w:rsid w:val="00C70697"/>
    <w:rsid w:val="00C72093"/>
    <w:rsid w:val="00C72EF4"/>
    <w:rsid w:val="00C744FE"/>
    <w:rsid w:val="00C75D2F"/>
    <w:rsid w:val="00C767BE"/>
    <w:rsid w:val="00C76E3C"/>
    <w:rsid w:val="00C81568"/>
    <w:rsid w:val="00C83376"/>
    <w:rsid w:val="00C87203"/>
    <w:rsid w:val="00C9027A"/>
    <w:rsid w:val="00C9068E"/>
    <w:rsid w:val="00C93814"/>
    <w:rsid w:val="00C93C4B"/>
    <w:rsid w:val="00C944AB"/>
    <w:rsid w:val="00C95B40"/>
    <w:rsid w:val="00C979DF"/>
    <w:rsid w:val="00CA1ED8"/>
    <w:rsid w:val="00CA6F01"/>
    <w:rsid w:val="00CB1F63"/>
    <w:rsid w:val="00CB274E"/>
    <w:rsid w:val="00CB64EB"/>
    <w:rsid w:val="00CB7170"/>
    <w:rsid w:val="00CB7BB0"/>
    <w:rsid w:val="00CC040E"/>
    <w:rsid w:val="00CC111F"/>
    <w:rsid w:val="00CC2011"/>
    <w:rsid w:val="00CC3EA0"/>
    <w:rsid w:val="00CC7B45"/>
    <w:rsid w:val="00CD1188"/>
    <w:rsid w:val="00CD2172"/>
    <w:rsid w:val="00CD2ED1"/>
    <w:rsid w:val="00CD337B"/>
    <w:rsid w:val="00CD4674"/>
    <w:rsid w:val="00CD4D8C"/>
    <w:rsid w:val="00CE02D6"/>
    <w:rsid w:val="00CE0424"/>
    <w:rsid w:val="00CE2EDA"/>
    <w:rsid w:val="00CE73FD"/>
    <w:rsid w:val="00CE7561"/>
    <w:rsid w:val="00CF1354"/>
    <w:rsid w:val="00CF1DA0"/>
    <w:rsid w:val="00CF2D94"/>
    <w:rsid w:val="00CF3B1F"/>
    <w:rsid w:val="00CF3BF6"/>
    <w:rsid w:val="00CF3D52"/>
    <w:rsid w:val="00CF625B"/>
    <w:rsid w:val="00CF687E"/>
    <w:rsid w:val="00CF6E6F"/>
    <w:rsid w:val="00D01101"/>
    <w:rsid w:val="00D0349B"/>
    <w:rsid w:val="00D038B1"/>
    <w:rsid w:val="00D10249"/>
    <w:rsid w:val="00D115C3"/>
    <w:rsid w:val="00D11897"/>
    <w:rsid w:val="00D11E37"/>
    <w:rsid w:val="00D13135"/>
    <w:rsid w:val="00D13E4E"/>
    <w:rsid w:val="00D239A7"/>
    <w:rsid w:val="00D23AE4"/>
    <w:rsid w:val="00D23F47"/>
    <w:rsid w:val="00D27C13"/>
    <w:rsid w:val="00D3327B"/>
    <w:rsid w:val="00D36E71"/>
    <w:rsid w:val="00D37D87"/>
    <w:rsid w:val="00D40B33"/>
    <w:rsid w:val="00D4318F"/>
    <w:rsid w:val="00D438BF"/>
    <w:rsid w:val="00D440F8"/>
    <w:rsid w:val="00D47891"/>
    <w:rsid w:val="00D51A09"/>
    <w:rsid w:val="00D53B50"/>
    <w:rsid w:val="00D546FF"/>
    <w:rsid w:val="00D55A15"/>
    <w:rsid w:val="00D55AD5"/>
    <w:rsid w:val="00D576CA"/>
    <w:rsid w:val="00D61AF5"/>
    <w:rsid w:val="00D64011"/>
    <w:rsid w:val="00D652B5"/>
    <w:rsid w:val="00D66155"/>
    <w:rsid w:val="00D708B0"/>
    <w:rsid w:val="00D75410"/>
    <w:rsid w:val="00D76163"/>
    <w:rsid w:val="00D77B1D"/>
    <w:rsid w:val="00D8021F"/>
    <w:rsid w:val="00D80383"/>
    <w:rsid w:val="00D81663"/>
    <w:rsid w:val="00D823C6"/>
    <w:rsid w:val="00D8327F"/>
    <w:rsid w:val="00D86CA3"/>
    <w:rsid w:val="00D871CE"/>
    <w:rsid w:val="00D90F8F"/>
    <w:rsid w:val="00D913FE"/>
    <w:rsid w:val="00D9196D"/>
    <w:rsid w:val="00D91D93"/>
    <w:rsid w:val="00D92982"/>
    <w:rsid w:val="00D96C3F"/>
    <w:rsid w:val="00D975BA"/>
    <w:rsid w:val="00DA305E"/>
    <w:rsid w:val="00DA30DC"/>
    <w:rsid w:val="00DA4C7B"/>
    <w:rsid w:val="00DA5393"/>
    <w:rsid w:val="00DA5417"/>
    <w:rsid w:val="00DA56E8"/>
    <w:rsid w:val="00DB0A7D"/>
    <w:rsid w:val="00DB0A9F"/>
    <w:rsid w:val="00DB0B78"/>
    <w:rsid w:val="00DB1C22"/>
    <w:rsid w:val="00DB377D"/>
    <w:rsid w:val="00DB44EE"/>
    <w:rsid w:val="00DB4CD2"/>
    <w:rsid w:val="00DB7328"/>
    <w:rsid w:val="00DC0549"/>
    <w:rsid w:val="00DC2D36"/>
    <w:rsid w:val="00DC53EF"/>
    <w:rsid w:val="00DC55A3"/>
    <w:rsid w:val="00DC6E9F"/>
    <w:rsid w:val="00DD3168"/>
    <w:rsid w:val="00DD3B92"/>
    <w:rsid w:val="00DD4527"/>
    <w:rsid w:val="00DD6D7E"/>
    <w:rsid w:val="00DE5608"/>
    <w:rsid w:val="00DE58D0"/>
    <w:rsid w:val="00DE654F"/>
    <w:rsid w:val="00DF0B6E"/>
    <w:rsid w:val="00DF15E0"/>
    <w:rsid w:val="00DF2CB9"/>
    <w:rsid w:val="00DF37A0"/>
    <w:rsid w:val="00DF5ABB"/>
    <w:rsid w:val="00E05822"/>
    <w:rsid w:val="00E05D64"/>
    <w:rsid w:val="00E06FDB"/>
    <w:rsid w:val="00E110E7"/>
    <w:rsid w:val="00E11B20"/>
    <w:rsid w:val="00E139E9"/>
    <w:rsid w:val="00E15661"/>
    <w:rsid w:val="00E17155"/>
    <w:rsid w:val="00E17FA2"/>
    <w:rsid w:val="00E22330"/>
    <w:rsid w:val="00E3014C"/>
    <w:rsid w:val="00E30B5A"/>
    <w:rsid w:val="00E3123D"/>
    <w:rsid w:val="00E31461"/>
    <w:rsid w:val="00E31B64"/>
    <w:rsid w:val="00E31D43"/>
    <w:rsid w:val="00E32389"/>
    <w:rsid w:val="00E32608"/>
    <w:rsid w:val="00E3373F"/>
    <w:rsid w:val="00E34188"/>
    <w:rsid w:val="00E34B6E"/>
    <w:rsid w:val="00E35559"/>
    <w:rsid w:val="00E3723A"/>
    <w:rsid w:val="00E37860"/>
    <w:rsid w:val="00E44482"/>
    <w:rsid w:val="00E446F1"/>
    <w:rsid w:val="00E46886"/>
    <w:rsid w:val="00E47AEF"/>
    <w:rsid w:val="00E53B75"/>
    <w:rsid w:val="00E54E3B"/>
    <w:rsid w:val="00E57565"/>
    <w:rsid w:val="00E62312"/>
    <w:rsid w:val="00E6375B"/>
    <w:rsid w:val="00E63838"/>
    <w:rsid w:val="00E64434"/>
    <w:rsid w:val="00E64602"/>
    <w:rsid w:val="00E657DF"/>
    <w:rsid w:val="00E67C51"/>
    <w:rsid w:val="00E72AB9"/>
    <w:rsid w:val="00E72EFC"/>
    <w:rsid w:val="00E74234"/>
    <w:rsid w:val="00E74F93"/>
    <w:rsid w:val="00E758EC"/>
    <w:rsid w:val="00E77E33"/>
    <w:rsid w:val="00E8234C"/>
    <w:rsid w:val="00E83AA9"/>
    <w:rsid w:val="00E84FC3"/>
    <w:rsid w:val="00E85928"/>
    <w:rsid w:val="00E87822"/>
    <w:rsid w:val="00E90395"/>
    <w:rsid w:val="00E90E34"/>
    <w:rsid w:val="00E90E49"/>
    <w:rsid w:val="00E917F9"/>
    <w:rsid w:val="00E9250F"/>
    <w:rsid w:val="00E9291C"/>
    <w:rsid w:val="00E93FFE"/>
    <w:rsid w:val="00E948D6"/>
    <w:rsid w:val="00E94A0D"/>
    <w:rsid w:val="00E94F8A"/>
    <w:rsid w:val="00E95512"/>
    <w:rsid w:val="00E95BB8"/>
    <w:rsid w:val="00EA1B8E"/>
    <w:rsid w:val="00EA2869"/>
    <w:rsid w:val="00EA351A"/>
    <w:rsid w:val="00EA7A41"/>
    <w:rsid w:val="00EA7D29"/>
    <w:rsid w:val="00EB077B"/>
    <w:rsid w:val="00EB4EA2"/>
    <w:rsid w:val="00EC24D5"/>
    <w:rsid w:val="00EC27C6"/>
    <w:rsid w:val="00EC4207"/>
    <w:rsid w:val="00EC5653"/>
    <w:rsid w:val="00EC71CE"/>
    <w:rsid w:val="00ED1006"/>
    <w:rsid w:val="00ED40F1"/>
    <w:rsid w:val="00ED5D99"/>
    <w:rsid w:val="00EE1998"/>
    <w:rsid w:val="00EE47E9"/>
    <w:rsid w:val="00EE63A7"/>
    <w:rsid w:val="00EE7357"/>
    <w:rsid w:val="00EF18FE"/>
    <w:rsid w:val="00EF4C2D"/>
    <w:rsid w:val="00EF558C"/>
    <w:rsid w:val="00EF5787"/>
    <w:rsid w:val="00EF60D0"/>
    <w:rsid w:val="00F0528D"/>
    <w:rsid w:val="00F05AC8"/>
    <w:rsid w:val="00F05CBA"/>
    <w:rsid w:val="00F06C67"/>
    <w:rsid w:val="00F06DFD"/>
    <w:rsid w:val="00F071D1"/>
    <w:rsid w:val="00F07533"/>
    <w:rsid w:val="00F10629"/>
    <w:rsid w:val="00F13F06"/>
    <w:rsid w:val="00F15FA5"/>
    <w:rsid w:val="00F209B7"/>
    <w:rsid w:val="00F2376F"/>
    <w:rsid w:val="00F243D8"/>
    <w:rsid w:val="00F30828"/>
    <w:rsid w:val="00F313D6"/>
    <w:rsid w:val="00F35D5F"/>
    <w:rsid w:val="00F40F0C"/>
    <w:rsid w:val="00F41EE6"/>
    <w:rsid w:val="00F43C60"/>
    <w:rsid w:val="00F4766C"/>
    <w:rsid w:val="00F5060E"/>
    <w:rsid w:val="00F507D1"/>
    <w:rsid w:val="00F519CE"/>
    <w:rsid w:val="00F51ADA"/>
    <w:rsid w:val="00F5373E"/>
    <w:rsid w:val="00F57A65"/>
    <w:rsid w:val="00F60203"/>
    <w:rsid w:val="00F607C5"/>
    <w:rsid w:val="00F60DEA"/>
    <w:rsid w:val="00F6302A"/>
    <w:rsid w:val="00F63950"/>
    <w:rsid w:val="00F63ED2"/>
    <w:rsid w:val="00F64697"/>
    <w:rsid w:val="00F64C2B"/>
    <w:rsid w:val="00F651BE"/>
    <w:rsid w:val="00F65A28"/>
    <w:rsid w:val="00F66614"/>
    <w:rsid w:val="00F672A1"/>
    <w:rsid w:val="00F67F53"/>
    <w:rsid w:val="00F703BE"/>
    <w:rsid w:val="00F70733"/>
    <w:rsid w:val="00F71F69"/>
    <w:rsid w:val="00F72B72"/>
    <w:rsid w:val="00F744F4"/>
    <w:rsid w:val="00F74BB9"/>
    <w:rsid w:val="00F75582"/>
    <w:rsid w:val="00F76EFA"/>
    <w:rsid w:val="00F804BE"/>
    <w:rsid w:val="00F80D55"/>
    <w:rsid w:val="00F817CE"/>
    <w:rsid w:val="00F84315"/>
    <w:rsid w:val="00F8456C"/>
    <w:rsid w:val="00F859D8"/>
    <w:rsid w:val="00F868F5"/>
    <w:rsid w:val="00F9056A"/>
    <w:rsid w:val="00F90D59"/>
    <w:rsid w:val="00F90F8D"/>
    <w:rsid w:val="00F92782"/>
    <w:rsid w:val="00F93AA9"/>
    <w:rsid w:val="00F96985"/>
    <w:rsid w:val="00F97838"/>
    <w:rsid w:val="00FA13D9"/>
    <w:rsid w:val="00FA2733"/>
    <w:rsid w:val="00FA2BB3"/>
    <w:rsid w:val="00FA4007"/>
    <w:rsid w:val="00FB4C80"/>
    <w:rsid w:val="00FB6A6A"/>
    <w:rsid w:val="00FB716B"/>
    <w:rsid w:val="00FC322E"/>
    <w:rsid w:val="00FC62DF"/>
    <w:rsid w:val="00FC7429"/>
    <w:rsid w:val="00FD07F6"/>
    <w:rsid w:val="00FD1080"/>
    <w:rsid w:val="00FD1EC8"/>
    <w:rsid w:val="00FD47ED"/>
    <w:rsid w:val="00FD49D1"/>
    <w:rsid w:val="00FD5923"/>
    <w:rsid w:val="00FD5986"/>
    <w:rsid w:val="00FD6E39"/>
    <w:rsid w:val="00FD74DB"/>
    <w:rsid w:val="00FD7660"/>
    <w:rsid w:val="00FE0655"/>
    <w:rsid w:val="00FE20A4"/>
    <w:rsid w:val="00FE2365"/>
    <w:rsid w:val="00FE37D7"/>
    <w:rsid w:val="00FE4C7B"/>
    <w:rsid w:val="00FE6DD1"/>
    <w:rsid w:val="00FE7336"/>
    <w:rsid w:val="00FE787C"/>
    <w:rsid w:val="00FF0F37"/>
    <w:rsid w:val="00FF45A5"/>
    <w:rsid w:val="00FF5C91"/>
    <w:rsid w:val="00FF64E5"/>
    <w:rsid w:val="00FF7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2ED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E2E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EDA"/>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B7132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5NUHHDQN7SK2-1476151046-28438</_dlc_DocId>
    <_dlc_DocIdUrl xmlns="f166a696-7b5b-4ccd-9f0c-ffde0cceec81">
      <Url>https://ericsson.sharepoint.com/sites/star/_layouts/15/DocIdRedir.aspx?ID=5NUHHDQN7SK2-1476151046-28438</Url>
      <Description>5NUHHDQN7SK2-1476151046-28438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5.xml><?xml version="1.0" encoding="utf-8"?>
<ds:datastoreItem xmlns:ds="http://schemas.openxmlformats.org/officeDocument/2006/customXml" ds:itemID="{A484AEC4-E21C-4CFE-A5C9-FDDC7DAA0659}">
  <ds:schemaRef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http://www.w3.org/XML/1998/namespace"/>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2A1D4839-D7F6-45A2-9746-895C8E6A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7</Pages>
  <Words>2355</Words>
  <Characters>12150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142</cp:revision>
  <cp:lastPrinted>2008-01-31T07:09:00Z</cp:lastPrinted>
  <dcterms:created xsi:type="dcterms:W3CDTF">2018-08-30T08:16:00Z</dcterms:created>
  <dcterms:modified xsi:type="dcterms:W3CDTF">2018-09-27T23:22:00Z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f9fdeada-f86e-4ed5-886d-349886477ac3</vt:lpwstr>
  </property>
</Properties>
</file>